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A298A" w14:textId="77777777" w:rsidR="001C1260" w:rsidRDefault="001C1260" w:rsidP="001C1260">
      <w:pPr>
        <w:pStyle w:val="BodyText"/>
        <w:ind w:right="-7" w:firstLine="567"/>
        <w:jc w:val="right"/>
        <w:rPr>
          <w:rFonts w:ascii="GHEA Grapalat" w:hAnsi="GHEA Grapalat" w:cs="Sylfaen"/>
          <w:i/>
          <w:sz w:val="16"/>
        </w:rPr>
      </w:pPr>
    </w:p>
    <w:p w14:paraId="1D7E3BFB"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STATEMENT:   ABOUT AC *</w:t>
      </w:r>
    </w:p>
    <w:p w14:paraId="0ECFD95D"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This text of the statement has been approved by the evaluation committee</w:t>
      </w:r>
    </w:p>
    <w:p w14:paraId="56D27BB5" w14:textId="7DA3D9C6"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By the decision of febryli, 202</w:t>
      </w:r>
      <w:r w:rsidR="00B27D2E">
        <w:rPr>
          <w:rFonts w:ascii="GHEA Grapalat" w:hAnsi="GHEA Grapalat" w:cs="Sylfaen"/>
          <w:i/>
          <w:sz w:val="18"/>
          <w:szCs w:val="20"/>
          <w:lang w:val="hy-AM" w:eastAsia="ru-RU"/>
        </w:rPr>
        <w:t>5</w:t>
      </w:r>
      <w:r w:rsidRPr="001C1260">
        <w:rPr>
          <w:rFonts w:ascii="GHEA Grapalat" w:hAnsi="GHEA Grapalat" w:cs="Sylfaen"/>
          <w:i/>
          <w:sz w:val="18"/>
          <w:szCs w:val="20"/>
          <w:lang w:val="af-ZA" w:eastAsia="ru-RU"/>
        </w:rPr>
        <w:t>, "</w:t>
      </w:r>
      <w:r w:rsidR="00B27D2E">
        <w:rPr>
          <w:rFonts w:ascii="GHEA Grapalat" w:hAnsi="GHEA Grapalat" w:cs="Sylfaen"/>
          <w:i/>
          <w:sz w:val="18"/>
          <w:szCs w:val="20"/>
          <w:lang w:val="hy-AM" w:eastAsia="ru-RU"/>
        </w:rPr>
        <w:t>01</w:t>
      </w:r>
      <w:r w:rsidRPr="001C1260">
        <w:rPr>
          <w:rFonts w:ascii="GHEA Grapalat" w:hAnsi="GHEA Grapalat" w:cs="Sylfaen"/>
          <w:i/>
          <w:sz w:val="18"/>
          <w:szCs w:val="20"/>
          <w:lang w:val="af-ZA" w:eastAsia="ru-RU"/>
        </w:rPr>
        <w:t>, "1</w:t>
      </w:r>
      <w:r w:rsidR="00B27D2E">
        <w:rPr>
          <w:rFonts w:ascii="GHEA Grapalat" w:hAnsi="GHEA Grapalat" w:cs="Sylfaen"/>
          <w:i/>
          <w:sz w:val="18"/>
          <w:szCs w:val="20"/>
          <w:lang w:val="hy-AM" w:eastAsia="ru-RU"/>
        </w:rPr>
        <w:t>3</w:t>
      </w:r>
      <w:r w:rsidRPr="001C1260">
        <w:rPr>
          <w:rFonts w:ascii="GHEA Grapalat" w:hAnsi="GHEA Grapalat" w:cs="Sylfaen"/>
          <w:i/>
          <w:sz w:val="18"/>
          <w:szCs w:val="20"/>
          <w:lang w:val="af-ZA" w:eastAsia="ru-RU"/>
        </w:rPr>
        <w:t>"</w:t>
      </w:r>
    </w:p>
    <w:p w14:paraId="63E0AE10" w14:textId="523FAF2C"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Procedure Code: ԿԱԱՊԿ ԳՀԱՊՁԲ 2</w:t>
      </w:r>
      <w:r w:rsidR="00B27D2E">
        <w:rPr>
          <w:rFonts w:ascii="GHEA Grapalat" w:hAnsi="GHEA Grapalat" w:cs="Sylfaen"/>
          <w:i/>
          <w:sz w:val="18"/>
          <w:szCs w:val="20"/>
          <w:lang w:val="hy-AM" w:eastAsia="ru-RU"/>
        </w:rPr>
        <w:t>5</w:t>
      </w:r>
      <w:r w:rsidRPr="001C1260">
        <w:rPr>
          <w:rFonts w:ascii="GHEA Grapalat" w:hAnsi="GHEA Grapalat" w:cs="Sylfaen"/>
          <w:i/>
          <w:sz w:val="18"/>
          <w:szCs w:val="20"/>
          <w:lang w:val="af-ZA" w:eastAsia="ru-RU"/>
        </w:rPr>
        <w:t>/1</w:t>
      </w:r>
    </w:p>
    <w:p w14:paraId="3D827773"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The Client - Kotayk Primary Health Care Center" SNCO, located at 3 Kotayk 6th street, house 3., announces a one-stage SC.</w:t>
      </w:r>
    </w:p>
    <w:p w14:paraId="512D563C"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As a result of this procedure, the selected participant will be suggested to conclude a Medicare and GNI Supply Agreement (hereinafter referred to as the Contract) as prescribed.</w:t>
      </w:r>
    </w:p>
    <w:p w14:paraId="5352255F"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According to Article 7 of the RA Law on Procurement, any person, irrespective of being a foreign natural person, organization or stateless person, has an equal right to participate in this procedure.</w:t>
      </w:r>
    </w:p>
    <w:p w14:paraId="117084BB"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Conditions for persons not eligible to participate in this procedure, as well as the conditions set forth by the participants, are set forth at the invitation of this procedure.</w:t>
      </w:r>
    </w:p>
    <w:p w14:paraId="24A0BDE5"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The selected bidder shall be selected from among the bidders who have evaluated the bids satisfactorily on the basis of preference to the bidder submitting the minimum bid.</w:t>
      </w:r>
    </w:p>
    <w:p w14:paraId="45A1CA5D"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In order to receive the paper invitation to the procedure, you must apply to the client by 7pm on the 7th day following the date of publication of this announcement. In addition, in order to receive a paper invitation, the client must submit a written application. The client ensures that the paper invitation is free of charge</w:t>
      </w:r>
    </w:p>
    <w:p w14:paraId="6ADD3942"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Upon request to submit an invitation electronically, the client shall provide the invoice free of charge during the business day following the day of receipt of the request.</w:t>
      </w:r>
    </w:p>
    <w:p w14:paraId="43EA9342"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Not receiving an invitation does not limit a participant's right to participate in this procedure.</w:t>
      </w:r>
    </w:p>
    <w:p w14:paraId="1920359A"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Applications for participation in this procedure must be submitted by the following address: Kotayk Primary Health Care Center" SNCO, located at 3 Kotayk 6th street, house 3, in paper form by 14.30 on the 7th day following the date of publication of this announcement.</w:t>
      </w:r>
    </w:p>
    <w:p w14:paraId="03B51AA2"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Applications can also be submitted in English or Russian in addition to Armenian.</w:t>
      </w:r>
    </w:p>
    <w:p w14:paraId="55CB697B"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Bids will be opened at 14.30 Kotayk Primary Health Care Center" SNCO, located at 3 Kotayk 6th street, house 3 on the 7th day after publication. to.</w:t>
      </w:r>
    </w:p>
    <w:p w14:paraId="779A6919"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79BEE6FB" w14:textId="77777777" w:rsidR="001C1260" w:rsidRPr="001C1260" w:rsidRDefault="001C1260" w:rsidP="001C1260">
      <w:pPr>
        <w:pStyle w:val="BodyText"/>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For more information on this announcement, please contact Anahit Arsenyan, Secretary of the Evaluation Committee first name, last namePhone 093-53-57-35:</w:t>
      </w:r>
    </w:p>
    <w:p w14:paraId="0D0E62A2" w14:textId="2BB0119D" w:rsidR="00561FCA" w:rsidRPr="00A71D81" w:rsidRDefault="001C1260" w:rsidP="001C1260">
      <w:pPr>
        <w:pStyle w:val="BodyText"/>
        <w:spacing w:after="0"/>
        <w:ind w:right="-7" w:firstLine="567"/>
        <w:rPr>
          <w:rFonts w:ascii="GHEA Grapalat" w:hAnsi="GHEA Grapalat" w:cs="Sylfaen"/>
          <w:i/>
          <w:sz w:val="18"/>
          <w:szCs w:val="20"/>
          <w:lang w:val="af-ZA" w:eastAsia="ru-RU"/>
        </w:rPr>
      </w:pPr>
      <w:r w:rsidRPr="001C1260">
        <w:rPr>
          <w:rFonts w:ascii="GHEA Grapalat" w:hAnsi="GHEA Grapalat" w:cs="Sylfaen"/>
          <w:i/>
          <w:sz w:val="18"/>
          <w:szCs w:val="20"/>
          <w:lang w:val="af-ZA" w:eastAsia="ru-RU"/>
        </w:rPr>
        <w:t xml:space="preserve">                                        Email arsenyananahit@mail.ru    Client "Kotayk Primary Health Care Center" SNCO,</w:t>
      </w:r>
    </w:p>
    <w:p w14:paraId="58A2E90D" w14:textId="77777777" w:rsidR="00096865" w:rsidRDefault="00096865" w:rsidP="001C1260">
      <w:pPr>
        <w:pStyle w:val="BodyTextIndent"/>
        <w:spacing w:line="240" w:lineRule="auto"/>
        <w:jc w:val="left"/>
        <w:rPr>
          <w:rFonts w:ascii="GHEA Grapalat" w:hAnsi="GHEA Grapalat"/>
          <w:i w:val="0"/>
          <w:lang w:val="af-ZA"/>
        </w:rPr>
      </w:pPr>
    </w:p>
    <w:p w14:paraId="1CA07334" w14:textId="77777777" w:rsidR="001C1260" w:rsidRDefault="001C1260" w:rsidP="00EF3662">
      <w:pPr>
        <w:pStyle w:val="BodyTextIndent"/>
        <w:spacing w:line="240" w:lineRule="auto"/>
        <w:jc w:val="center"/>
        <w:rPr>
          <w:rFonts w:ascii="GHEA Grapalat" w:hAnsi="GHEA Grapalat"/>
          <w:i w:val="0"/>
          <w:lang w:val="af-ZA"/>
        </w:rPr>
      </w:pPr>
    </w:p>
    <w:p w14:paraId="52704A16" w14:textId="77777777" w:rsidR="001C1260" w:rsidRDefault="001C1260" w:rsidP="00EF3662">
      <w:pPr>
        <w:pStyle w:val="BodyTextIndent"/>
        <w:spacing w:line="240" w:lineRule="auto"/>
        <w:jc w:val="center"/>
        <w:rPr>
          <w:rFonts w:ascii="GHEA Grapalat" w:hAnsi="GHEA Grapalat"/>
          <w:i w:val="0"/>
          <w:lang w:val="af-ZA"/>
        </w:rPr>
      </w:pPr>
    </w:p>
    <w:p w14:paraId="38D710AC" w14:textId="77777777" w:rsidR="001C1260" w:rsidRDefault="001C1260" w:rsidP="00EF3662">
      <w:pPr>
        <w:pStyle w:val="BodyTextIndent"/>
        <w:spacing w:line="240" w:lineRule="auto"/>
        <w:jc w:val="center"/>
        <w:rPr>
          <w:rFonts w:ascii="GHEA Grapalat" w:hAnsi="GHEA Grapalat"/>
          <w:i w:val="0"/>
          <w:lang w:val="af-ZA"/>
        </w:rPr>
      </w:pPr>
    </w:p>
    <w:p w14:paraId="2DA778CB" w14:textId="77777777" w:rsidR="001C1260" w:rsidRDefault="001C1260" w:rsidP="00EF3662">
      <w:pPr>
        <w:pStyle w:val="BodyTextIndent"/>
        <w:spacing w:line="240" w:lineRule="auto"/>
        <w:jc w:val="center"/>
        <w:rPr>
          <w:rFonts w:ascii="GHEA Grapalat" w:hAnsi="GHEA Grapalat"/>
          <w:i w:val="0"/>
          <w:lang w:val="af-ZA"/>
        </w:rPr>
      </w:pPr>
    </w:p>
    <w:p w14:paraId="0CD1C337" w14:textId="77777777" w:rsidR="001C1260" w:rsidRDefault="001C1260" w:rsidP="00EF3662">
      <w:pPr>
        <w:pStyle w:val="BodyTextIndent"/>
        <w:spacing w:line="240" w:lineRule="auto"/>
        <w:jc w:val="center"/>
        <w:rPr>
          <w:rFonts w:ascii="GHEA Grapalat" w:hAnsi="GHEA Grapalat"/>
          <w:i w:val="0"/>
          <w:lang w:val="af-ZA"/>
        </w:rPr>
      </w:pPr>
    </w:p>
    <w:p w14:paraId="663AC2AF" w14:textId="77777777" w:rsidR="001C1260" w:rsidRDefault="001C1260" w:rsidP="00EF3662">
      <w:pPr>
        <w:pStyle w:val="BodyTextIndent"/>
        <w:spacing w:line="240" w:lineRule="auto"/>
        <w:jc w:val="center"/>
        <w:rPr>
          <w:rFonts w:ascii="GHEA Grapalat" w:hAnsi="GHEA Grapalat"/>
          <w:i w:val="0"/>
          <w:lang w:val="af-ZA"/>
        </w:rPr>
      </w:pPr>
    </w:p>
    <w:p w14:paraId="774BAC21" w14:textId="77777777" w:rsidR="001C1260" w:rsidRDefault="001C1260" w:rsidP="00EF3662">
      <w:pPr>
        <w:pStyle w:val="BodyTextIndent"/>
        <w:spacing w:line="240" w:lineRule="auto"/>
        <w:jc w:val="center"/>
        <w:rPr>
          <w:rFonts w:ascii="GHEA Grapalat" w:hAnsi="GHEA Grapalat"/>
          <w:i w:val="0"/>
          <w:lang w:val="af-ZA"/>
        </w:rPr>
      </w:pPr>
    </w:p>
    <w:p w14:paraId="2D177828" w14:textId="77777777" w:rsidR="001C1260" w:rsidRDefault="001C1260" w:rsidP="00EF3662">
      <w:pPr>
        <w:pStyle w:val="BodyTextIndent"/>
        <w:spacing w:line="240" w:lineRule="auto"/>
        <w:jc w:val="center"/>
        <w:rPr>
          <w:rFonts w:ascii="GHEA Grapalat" w:hAnsi="GHEA Grapalat"/>
          <w:i w:val="0"/>
          <w:lang w:val="af-ZA"/>
        </w:rPr>
      </w:pPr>
    </w:p>
    <w:p w14:paraId="78696E45" w14:textId="77777777" w:rsidR="001C1260" w:rsidRDefault="001C1260" w:rsidP="00EF3662">
      <w:pPr>
        <w:pStyle w:val="BodyTextIndent"/>
        <w:spacing w:line="240" w:lineRule="auto"/>
        <w:jc w:val="center"/>
        <w:rPr>
          <w:rFonts w:ascii="GHEA Grapalat" w:hAnsi="GHEA Grapalat"/>
          <w:i w:val="0"/>
          <w:lang w:val="af-ZA"/>
        </w:rPr>
      </w:pPr>
    </w:p>
    <w:p w14:paraId="7FB841CD" w14:textId="77777777" w:rsidR="001C1260" w:rsidRDefault="001C1260" w:rsidP="00EF3662">
      <w:pPr>
        <w:pStyle w:val="BodyTextIndent"/>
        <w:spacing w:line="240" w:lineRule="auto"/>
        <w:jc w:val="center"/>
        <w:rPr>
          <w:rFonts w:ascii="GHEA Grapalat" w:hAnsi="GHEA Grapalat"/>
          <w:i w:val="0"/>
          <w:lang w:val="af-ZA"/>
        </w:rPr>
      </w:pPr>
    </w:p>
    <w:p w14:paraId="5AC155AC" w14:textId="77777777" w:rsidR="001C1260" w:rsidRDefault="001C1260" w:rsidP="00EF3662">
      <w:pPr>
        <w:pStyle w:val="BodyTextIndent"/>
        <w:spacing w:line="240" w:lineRule="auto"/>
        <w:jc w:val="center"/>
        <w:rPr>
          <w:rFonts w:ascii="GHEA Grapalat" w:hAnsi="GHEA Grapalat"/>
          <w:i w:val="0"/>
          <w:lang w:val="af-ZA"/>
        </w:rPr>
      </w:pPr>
    </w:p>
    <w:p w14:paraId="46009F98" w14:textId="77777777" w:rsidR="001C1260" w:rsidRDefault="001C1260" w:rsidP="00EF3662">
      <w:pPr>
        <w:pStyle w:val="BodyTextIndent"/>
        <w:spacing w:line="240" w:lineRule="auto"/>
        <w:jc w:val="center"/>
        <w:rPr>
          <w:rFonts w:ascii="GHEA Grapalat" w:hAnsi="GHEA Grapalat"/>
          <w:i w:val="0"/>
          <w:lang w:val="af-ZA"/>
        </w:rPr>
      </w:pPr>
    </w:p>
    <w:p w14:paraId="580CAE1D" w14:textId="77777777" w:rsidR="001C1260" w:rsidRDefault="001C1260" w:rsidP="00EF3662">
      <w:pPr>
        <w:pStyle w:val="BodyTextIndent"/>
        <w:spacing w:line="240" w:lineRule="auto"/>
        <w:jc w:val="center"/>
        <w:rPr>
          <w:rFonts w:ascii="GHEA Grapalat" w:hAnsi="GHEA Grapalat"/>
          <w:i w:val="0"/>
          <w:lang w:val="af-ZA"/>
        </w:rPr>
      </w:pPr>
    </w:p>
    <w:p w14:paraId="79806393" w14:textId="77777777" w:rsidR="001C1260" w:rsidRDefault="001C1260" w:rsidP="00EF3662">
      <w:pPr>
        <w:pStyle w:val="BodyTextIndent"/>
        <w:spacing w:line="240" w:lineRule="auto"/>
        <w:jc w:val="center"/>
        <w:rPr>
          <w:rFonts w:ascii="GHEA Grapalat" w:hAnsi="GHEA Grapalat"/>
          <w:i w:val="0"/>
          <w:lang w:val="af-ZA"/>
        </w:rPr>
      </w:pPr>
    </w:p>
    <w:p w14:paraId="4D7904D3" w14:textId="77777777" w:rsidR="001C1260" w:rsidRDefault="001C1260" w:rsidP="00EF3662">
      <w:pPr>
        <w:pStyle w:val="BodyTextIndent"/>
        <w:spacing w:line="240" w:lineRule="auto"/>
        <w:jc w:val="center"/>
        <w:rPr>
          <w:rFonts w:ascii="GHEA Grapalat" w:hAnsi="GHEA Grapalat"/>
          <w:i w:val="0"/>
          <w:lang w:val="af-ZA"/>
        </w:rPr>
      </w:pPr>
    </w:p>
    <w:p w14:paraId="36BAE766" w14:textId="77777777" w:rsidR="001C1260" w:rsidRDefault="001C1260" w:rsidP="00EF3662">
      <w:pPr>
        <w:pStyle w:val="BodyTextIndent"/>
        <w:spacing w:line="240" w:lineRule="auto"/>
        <w:jc w:val="center"/>
        <w:rPr>
          <w:rFonts w:ascii="GHEA Grapalat" w:hAnsi="GHEA Grapalat"/>
          <w:i w:val="0"/>
          <w:lang w:val="af-ZA"/>
        </w:rPr>
      </w:pPr>
    </w:p>
    <w:p w14:paraId="3B4BF83D" w14:textId="77777777" w:rsidR="001C1260" w:rsidRDefault="001C1260" w:rsidP="00EF3662">
      <w:pPr>
        <w:pStyle w:val="BodyTextIndent"/>
        <w:spacing w:line="240" w:lineRule="auto"/>
        <w:jc w:val="center"/>
        <w:rPr>
          <w:rFonts w:ascii="GHEA Grapalat" w:hAnsi="GHEA Grapalat"/>
          <w:i w:val="0"/>
          <w:lang w:val="af-ZA"/>
        </w:rPr>
      </w:pPr>
    </w:p>
    <w:p w14:paraId="6C7F213C" w14:textId="77777777" w:rsidR="001C1260" w:rsidRDefault="001C1260" w:rsidP="00EF3662">
      <w:pPr>
        <w:pStyle w:val="BodyTextIndent"/>
        <w:spacing w:line="240" w:lineRule="auto"/>
        <w:jc w:val="center"/>
        <w:rPr>
          <w:rFonts w:ascii="GHEA Grapalat" w:hAnsi="GHEA Grapalat"/>
          <w:i w:val="0"/>
          <w:lang w:val="af-ZA"/>
        </w:rPr>
      </w:pPr>
    </w:p>
    <w:p w14:paraId="642AFC45" w14:textId="77777777" w:rsidR="001C1260" w:rsidRDefault="001C1260" w:rsidP="00EF3662">
      <w:pPr>
        <w:pStyle w:val="BodyTextIndent"/>
        <w:spacing w:line="240" w:lineRule="auto"/>
        <w:jc w:val="center"/>
        <w:rPr>
          <w:rFonts w:ascii="GHEA Grapalat" w:hAnsi="GHEA Grapalat"/>
          <w:i w:val="0"/>
          <w:lang w:val="af-ZA"/>
        </w:rPr>
      </w:pPr>
    </w:p>
    <w:p w14:paraId="0C4E21D8"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ОБЪЯВЛЕНИЕ</w:t>
      </w:r>
    </w:p>
    <w:p w14:paraId="2C751CBC"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lastRenderedPageBreak/>
        <w:t>запрос котировки</w:t>
      </w:r>
    </w:p>
    <w:p w14:paraId="23DC13CB" w14:textId="3AD9451E"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Настоящий текст объявления утвержден Решением Оценочной Комиссии от "</w:t>
      </w:r>
      <w:r w:rsidR="00B27D2E">
        <w:rPr>
          <w:rFonts w:ascii="GHEA Grapalat" w:hAnsi="GHEA Grapalat"/>
          <w:i w:val="0"/>
          <w:lang w:val="hy-AM"/>
        </w:rPr>
        <w:t>13</w:t>
      </w:r>
      <w:r w:rsidRPr="001C1260">
        <w:rPr>
          <w:rFonts w:ascii="GHEA Grapalat" w:hAnsi="GHEA Grapalat"/>
          <w:i w:val="0"/>
          <w:lang w:val="af-ZA"/>
        </w:rPr>
        <w:t xml:space="preserve"> "01" 202</w:t>
      </w:r>
      <w:r w:rsidR="00B27D2E">
        <w:rPr>
          <w:rFonts w:ascii="GHEA Grapalat" w:hAnsi="GHEA Grapalat"/>
          <w:i w:val="0"/>
          <w:lang w:val="hy-AM"/>
        </w:rPr>
        <w:t>5</w:t>
      </w:r>
      <w:r w:rsidRPr="001C1260">
        <w:rPr>
          <w:rFonts w:ascii="GHEA Grapalat" w:hAnsi="GHEA Grapalat"/>
          <w:i w:val="0"/>
          <w:lang w:val="af-ZA"/>
        </w:rPr>
        <w:t xml:space="preserve"> года "1" </w:t>
      </w:r>
    </w:p>
    <w:p w14:paraId="4CF00EC3" w14:textId="7BCE947D"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Код процедуры ԿԱԱՊԿ ԳՀԱՊՁԲ 2</w:t>
      </w:r>
      <w:r w:rsidR="00B27D2E">
        <w:rPr>
          <w:rFonts w:ascii="GHEA Grapalat" w:hAnsi="GHEA Grapalat"/>
          <w:i w:val="0"/>
          <w:lang w:val="hy-AM"/>
        </w:rPr>
        <w:t>5</w:t>
      </w:r>
      <w:r w:rsidRPr="001C1260">
        <w:rPr>
          <w:rFonts w:ascii="GHEA Grapalat" w:hAnsi="GHEA Grapalat"/>
          <w:i w:val="0"/>
          <w:lang w:val="af-ZA"/>
        </w:rPr>
        <w:t>/1</w:t>
      </w:r>
    </w:p>
    <w:p w14:paraId="30733BA3"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Заказчик  Центр первичной медицинской помощи ГНКО «Котайкский центр первичной медико-санитарной помощи», расположенный по адресу: ул. Котайк, 6, дом 3.</w:t>
      </w:r>
    </w:p>
    <w:p w14:paraId="4FC3AC2A"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 xml:space="preserve"> объявляет запрос котировки, который проводится одним этапом.</w:t>
      </w:r>
    </w:p>
    <w:p w14:paraId="20B099D5"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 xml:space="preserve">Участнику, отобранному по итогам настоящей процедуры, в установленном порядке будет предложено заключить договор на поставку </w:t>
      </w:r>
    </w:p>
    <w:p w14:paraId="320A3A4D"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Лекарства: (далее — договор).</w:t>
      </w:r>
    </w:p>
    <w:p w14:paraId="4D6B5F1C"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B2C856C"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66074850"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406E1B3A"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 xml:space="preserve">Для получения приглашения на процедуру в бумажной форме необходимо обратиться к заказчику до 14.30 часов 7_-го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___________ драмов РА,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5B1744B4"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Неполучение приглашения не ограничивает права участника на участие в настоящей процедуре.</w:t>
      </w:r>
    </w:p>
    <w:p w14:paraId="26B395EB"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Заявки на на открытый конкурс необходимо подавать по адресу ГНКО «Котайкский центр первичной медико-санитарной помощи», расположенный по адресу: ул. Котайк, 6, дом 3.в документарной форме, до 14.30_часов 7_-го дня со дня опубликования настоящего объявления. Кроме армянского языка заявки могут быть поданы также на английском или русском языке.</w:t>
      </w:r>
    </w:p>
    <w:p w14:paraId="528B1AC2"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Вскрытие заявок будет проводиться по адресу ГНКО «Котайкский центр первичной медико-санитарной помощи», расположенный по адресу: ул. Котайк, 6, дом 3._, в 14.30 часов 7_-го дня со дня опубликования настоящего объявления</w:t>
      </w:r>
    </w:p>
    <w:p w14:paraId="3D8E5BC5"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14:paraId="19635F7F"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p>
    <w:p w14:paraId="14535731"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Анаит Арсенян</w:t>
      </w:r>
    </w:p>
    <w:p w14:paraId="5C44B449"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lastRenderedPageBreak/>
        <w:t>Телефон    093-53-57-35</w:t>
      </w:r>
    </w:p>
    <w:p w14:paraId="52C54B48"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Электронная почта arsenyananahit@mail.ru</w:t>
      </w:r>
    </w:p>
    <w:p w14:paraId="75E5DF2C" w14:textId="77777777" w:rsidR="001C1260" w:rsidRPr="001C1260" w:rsidRDefault="001C1260" w:rsidP="001C1260">
      <w:pPr>
        <w:pStyle w:val="BodyTextIndent"/>
        <w:jc w:val="center"/>
        <w:rPr>
          <w:rFonts w:ascii="GHEA Grapalat" w:hAnsi="GHEA Grapalat"/>
          <w:i w:val="0"/>
          <w:lang w:val="af-ZA"/>
        </w:rPr>
      </w:pPr>
      <w:r w:rsidRPr="001C1260">
        <w:rPr>
          <w:rFonts w:ascii="GHEA Grapalat" w:hAnsi="GHEA Grapalat"/>
          <w:i w:val="0"/>
          <w:lang w:val="af-ZA"/>
        </w:rPr>
        <w:t xml:space="preserve">Заказчик ___ </w:t>
      </w:r>
    </w:p>
    <w:p w14:paraId="20F76A94" w14:textId="0EAF88E8" w:rsidR="001C1260" w:rsidRDefault="001C1260" w:rsidP="001C1260">
      <w:pPr>
        <w:pStyle w:val="BodyTextIndent"/>
        <w:spacing w:line="240" w:lineRule="auto"/>
        <w:jc w:val="center"/>
        <w:rPr>
          <w:rFonts w:ascii="GHEA Grapalat" w:hAnsi="GHEA Grapalat"/>
          <w:i w:val="0"/>
          <w:lang w:val="af-ZA"/>
        </w:rPr>
      </w:pPr>
      <w:r w:rsidRPr="001C1260">
        <w:rPr>
          <w:rFonts w:ascii="GHEA Grapalat" w:hAnsi="GHEA Grapalat"/>
          <w:i w:val="0"/>
          <w:lang w:val="af-ZA"/>
        </w:rPr>
        <w:t>ГНКО «Котайкский центр первичной медико-санитарной помощи»,</w:t>
      </w:r>
    </w:p>
    <w:p w14:paraId="7F23F1BC" w14:textId="77777777" w:rsidR="001C1260" w:rsidRDefault="001C1260" w:rsidP="001C1260">
      <w:pPr>
        <w:pStyle w:val="BodyTextIndent"/>
        <w:spacing w:line="240" w:lineRule="auto"/>
        <w:jc w:val="center"/>
        <w:rPr>
          <w:rFonts w:ascii="GHEA Grapalat" w:hAnsi="GHEA Grapalat"/>
          <w:i w:val="0"/>
          <w:lang w:val="af-ZA"/>
        </w:rPr>
      </w:pPr>
    </w:p>
    <w:p w14:paraId="20FDC81D" w14:textId="77777777" w:rsidR="001C1260" w:rsidRDefault="001C1260" w:rsidP="001C1260">
      <w:pPr>
        <w:pStyle w:val="BodyTextIndent"/>
        <w:spacing w:line="240" w:lineRule="auto"/>
        <w:jc w:val="center"/>
        <w:rPr>
          <w:rFonts w:ascii="GHEA Grapalat" w:hAnsi="GHEA Grapalat"/>
          <w:i w:val="0"/>
          <w:lang w:val="af-ZA"/>
        </w:rPr>
      </w:pPr>
    </w:p>
    <w:p w14:paraId="42F2BC1A" w14:textId="77777777" w:rsidR="001C1260" w:rsidRDefault="001C1260" w:rsidP="001C1260">
      <w:pPr>
        <w:pStyle w:val="BodyTextIndent"/>
        <w:spacing w:line="240" w:lineRule="auto"/>
        <w:jc w:val="center"/>
        <w:rPr>
          <w:rFonts w:ascii="GHEA Grapalat" w:hAnsi="GHEA Grapalat"/>
          <w:i w:val="0"/>
          <w:lang w:val="af-ZA"/>
        </w:rPr>
      </w:pPr>
    </w:p>
    <w:p w14:paraId="75271ACB" w14:textId="77777777" w:rsidR="001C1260" w:rsidRDefault="001C1260" w:rsidP="001C1260">
      <w:pPr>
        <w:pStyle w:val="BodyTextIndent"/>
        <w:spacing w:line="240" w:lineRule="auto"/>
        <w:jc w:val="center"/>
        <w:rPr>
          <w:rFonts w:ascii="GHEA Grapalat" w:hAnsi="GHEA Grapalat"/>
          <w:i w:val="0"/>
          <w:lang w:val="af-ZA"/>
        </w:rPr>
      </w:pPr>
    </w:p>
    <w:p w14:paraId="783BC66B" w14:textId="77777777" w:rsidR="001C1260" w:rsidRDefault="001C1260" w:rsidP="001C1260">
      <w:pPr>
        <w:pStyle w:val="BodyTextIndent"/>
        <w:spacing w:line="240" w:lineRule="auto"/>
        <w:jc w:val="center"/>
        <w:rPr>
          <w:rFonts w:ascii="GHEA Grapalat" w:hAnsi="GHEA Grapalat"/>
          <w:i w:val="0"/>
          <w:lang w:val="af-ZA"/>
        </w:rPr>
      </w:pPr>
    </w:p>
    <w:p w14:paraId="2837EDA2" w14:textId="77777777" w:rsidR="001C1260" w:rsidRDefault="001C1260" w:rsidP="001C1260">
      <w:pPr>
        <w:pStyle w:val="BodyTextIndent"/>
        <w:spacing w:line="240" w:lineRule="auto"/>
        <w:jc w:val="center"/>
        <w:rPr>
          <w:rFonts w:ascii="GHEA Grapalat" w:hAnsi="GHEA Grapalat"/>
          <w:i w:val="0"/>
          <w:lang w:val="af-ZA"/>
        </w:rPr>
      </w:pPr>
    </w:p>
    <w:p w14:paraId="04A435F3" w14:textId="77777777" w:rsidR="001C1260" w:rsidRDefault="001C1260" w:rsidP="001C1260">
      <w:pPr>
        <w:pStyle w:val="BodyTextIndent"/>
        <w:spacing w:line="240" w:lineRule="auto"/>
        <w:jc w:val="center"/>
        <w:rPr>
          <w:rFonts w:ascii="GHEA Grapalat" w:hAnsi="GHEA Grapalat"/>
          <w:i w:val="0"/>
          <w:lang w:val="af-ZA"/>
        </w:rPr>
      </w:pPr>
    </w:p>
    <w:p w14:paraId="2AB65371" w14:textId="77777777" w:rsidR="001C1260" w:rsidRDefault="001C1260" w:rsidP="001C1260">
      <w:pPr>
        <w:pStyle w:val="BodyTextIndent"/>
        <w:spacing w:line="240" w:lineRule="auto"/>
        <w:jc w:val="center"/>
        <w:rPr>
          <w:rFonts w:ascii="GHEA Grapalat" w:hAnsi="GHEA Grapalat"/>
          <w:i w:val="0"/>
          <w:lang w:val="af-ZA"/>
        </w:rPr>
      </w:pPr>
    </w:p>
    <w:p w14:paraId="2FABD751" w14:textId="77777777" w:rsidR="001C1260" w:rsidRDefault="001C1260" w:rsidP="001C1260">
      <w:pPr>
        <w:pStyle w:val="BodyTextIndent"/>
        <w:spacing w:line="240" w:lineRule="auto"/>
        <w:jc w:val="center"/>
        <w:rPr>
          <w:rFonts w:ascii="GHEA Grapalat" w:hAnsi="GHEA Grapalat"/>
          <w:i w:val="0"/>
          <w:lang w:val="af-ZA"/>
        </w:rPr>
      </w:pPr>
    </w:p>
    <w:p w14:paraId="6E6FF9EB" w14:textId="77777777" w:rsidR="001C1260" w:rsidRDefault="001C1260" w:rsidP="001C1260">
      <w:pPr>
        <w:pStyle w:val="BodyTextIndent"/>
        <w:spacing w:line="240" w:lineRule="auto"/>
        <w:jc w:val="center"/>
        <w:rPr>
          <w:rFonts w:ascii="GHEA Grapalat" w:hAnsi="GHEA Grapalat"/>
          <w:i w:val="0"/>
          <w:lang w:val="af-ZA"/>
        </w:rPr>
      </w:pPr>
    </w:p>
    <w:p w14:paraId="58D38EC0" w14:textId="77777777" w:rsidR="001C1260" w:rsidRDefault="001C1260" w:rsidP="001C1260">
      <w:pPr>
        <w:pStyle w:val="BodyTextIndent"/>
        <w:spacing w:line="240" w:lineRule="auto"/>
        <w:jc w:val="center"/>
        <w:rPr>
          <w:rFonts w:ascii="GHEA Grapalat" w:hAnsi="GHEA Grapalat"/>
          <w:i w:val="0"/>
          <w:lang w:val="af-ZA"/>
        </w:rPr>
      </w:pPr>
    </w:p>
    <w:p w14:paraId="4718489F" w14:textId="77777777" w:rsidR="001C1260" w:rsidRDefault="001C1260" w:rsidP="001C1260">
      <w:pPr>
        <w:pStyle w:val="BodyTextIndent"/>
        <w:spacing w:line="240" w:lineRule="auto"/>
        <w:jc w:val="center"/>
        <w:rPr>
          <w:rFonts w:ascii="GHEA Grapalat" w:hAnsi="GHEA Grapalat"/>
          <w:i w:val="0"/>
          <w:lang w:val="af-ZA"/>
        </w:rPr>
      </w:pPr>
    </w:p>
    <w:p w14:paraId="09A6D2AF" w14:textId="77777777" w:rsidR="001C1260" w:rsidRDefault="001C1260" w:rsidP="001C1260">
      <w:pPr>
        <w:pStyle w:val="BodyTextIndent"/>
        <w:spacing w:line="240" w:lineRule="auto"/>
        <w:jc w:val="center"/>
        <w:rPr>
          <w:rFonts w:ascii="GHEA Grapalat" w:hAnsi="GHEA Grapalat"/>
          <w:i w:val="0"/>
          <w:lang w:val="af-ZA"/>
        </w:rPr>
      </w:pPr>
    </w:p>
    <w:p w14:paraId="5FED2BA9" w14:textId="77777777" w:rsidR="001C1260" w:rsidRDefault="001C1260" w:rsidP="001C1260">
      <w:pPr>
        <w:pStyle w:val="BodyTextIndent"/>
        <w:spacing w:line="240" w:lineRule="auto"/>
        <w:jc w:val="center"/>
        <w:rPr>
          <w:rFonts w:ascii="GHEA Grapalat" w:hAnsi="GHEA Grapalat"/>
          <w:i w:val="0"/>
          <w:lang w:val="af-ZA"/>
        </w:rPr>
      </w:pPr>
    </w:p>
    <w:p w14:paraId="28B0D30E" w14:textId="77777777" w:rsidR="001C1260" w:rsidRDefault="001C1260" w:rsidP="001C1260">
      <w:pPr>
        <w:pStyle w:val="BodyTextIndent"/>
        <w:spacing w:line="240" w:lineRule="auto"/>
        <w:jc w:val="center"/>
        <w:rPr>
          <w:rFonts w:ascii="GHEA Grapalat" w:hAnsi="GHEA Grapalat"/>
          <w:i w:val="0"/>
          <w:lang w:val="af-ZA"/>
        </w:rPr>
      </w:pPr>
    </w:p>
    <w:p w14:paraId="229D7FB4" w14:textId="77777777" w:rsidR="001C1260" w:rsidRDefault="001C1260" w:rsidP="001C1260">
      <w:pPr>
        <w:pStyle w:val="BodyTextIndent"/>
        <w:spacing w:line="240" w:lineRule="auto"/>
        <w:jc w:val="center"/>
        <w:rPr>
          <w:rFonts w:ascii="GHEA Grapalat" w:hAnsi="GHEA Grapalat"/>
          <w:i w:val="0"/>
          <w:lang w:val="af-ZA"/>
        </w:rPr>
      </w:pPr>
    </w:p>
    <w:p w14:paraId="0F38D809" w14:textId="77777777" w:rsidR="001C1260" w:rsidRDefault="001C1260" w:rsidP="001C1260">
      <w:pPr>
        <w:pStyle w:val="BodyTextIndent"/>
        <w:spacing w:line="240" w:lineRule="auto"/>
        <w:jc w:val="center"/>
        <w:rPr>
          <w:rFonts w:ascii="GHEA Grapalat" w:hAnsi="GHEA Grapalat"/>
          <w:i w:val="0"/>
          <w:lang w:val="af-ZA"/>
        </w:rPr>
      </w:pPr>
    </w:p>
    <w:p w14:paraId="12C49B3A" w14:textId="77777777" w:rsidR="001C1260" w:rsidRDefault="001C1260" w:rsidP="001C1260">
      <w:pPr>
        <w:pStyle w:val="BodyTextIndent"/>
        <w:spacing w:line="240" w:lineRule="auto"/>
        <w:jc w:val="center"/>
        <w:rPr>
          <w:rFonts w:ascii="GHEA Grapalat" w:hAnsi="GHEA Grapalat"/>
          <w:i w:val="0"/>
          <w:lang w:val="af-ZA"/>
        </w:rPr>
      </w:pPr>
    </w:p>
    <w:p w14:paraId="1B83BE43" w14:textId="77777777" w:rsidR="001C1260" w:rsidRDefault="001C1260" w:rsidP="001C1260">
      <w:pPr>
        <w:pStyle w:val="BodyTextIndent"/>
        <w:spacing w:line="240" w:lineRule="auto"/>
        <w:jc w:val="center"/>
        <w:rPr>
          <w:rFonts w:ascii="GHEA Grapalat" w:hAnsi="GHEA Grapalat"/>
          <w:i w:val="0"/>
          <w:lang w:val="af-ZA"/>
        </w:rPr>
      </w:pPr>
    </w:p>
    <w:p w14:paraId="2826E10A" w14:textId="77777777" w:rsidR="001C1260" w:rsidRDefault="001C1260" w:rsidP="001C1260">
      <w:pPr>
        <w:pStyle w:val="BodyTextIndent"/>
        <w:spacing w:line="240" w:lineRule="auto"/>
        <w:jc w:val="center"/>
        <w:rPr>
          <w:rFonts w:ascii="GHEA Grapalat" w:hAnsi="GHEA Grapalat"/>
          <w:i w:val="0"/>
          <w:lang w:val="af-ZA"/>
        </w:rPr>
      </w:pPr>
    </w:p>
    <w:p w14:paraId="76940828" w14:textId="77777777" w:rsidR="001C1260" w:rsidRDefault="001C1260" w:rsidP="001C1260">
      <w:pPr>
        <w:pStyle w:val="BodyTextIndent"/>
        <w:spacing w:line="240" w:lineRule="auto"/>
        <w:jc w:val="center"/>
        <w:rPr>
          <w:rFonts w:ascii="GHEA Grapalat" w:hAnsi="GHEA Grapalat"/>
          <w:i w:val="0"/>
          <w:lang w:val="af-ZA"/>
        </w:rPr>
      </w:pPr>
    </w:p>
    <w:p w14:paraId="2809EA55" w14:textId="77777777" w:rsidR="001C1260" w:rsidRDefault="001C1260" w:rsidP="001C1260">
      <w:pPr>
        <w:pStyle w:val="BodyTextIndent"/>
        <w:spacing w:line="240" w:lineRule="auto"/>
        <w:jc w:val="center"/>
        <w:rPr>
          <w:rFonts w:ascii="GHEA Grapalat" w:hAnsi="GHEA Grapalat"/>
          <w:i w:val="0"/>
          <w:lang w:val="af-ZA"/>
        </w:rPr>
      </w:pPr>
    </w:p>
    <w:p w14:paraId="1F6F85D7" w14:textId="77777777" w:rsidR="001C1260" w:rsidRDefault="001C1260" w:rsidP="001C1260">
      <w:pPr>
        <w:pStyle w:val="BodyTextIndent"/>
        <w:spacing w:line="240" w:lineRule="auto"/>
        <w:jc w:val="center"/>
        <w:rPr>
          <w:rFonts w:ascii="GHEA Grapalat" w:hAnsi="GHEA Grapalat"/>
          <w:i w:val="0"/>
          <w:lang w:val="af-ZA"/>
        </w:rPr>
      </w:pPr>
    </w:p>
    <w:p w14:paraId="146E3D1C" w14:textId="77777777" w:rsidR="001C1260" w:rsidRDefault="001C1260" w:rsidP="001C1260">
      <w:pPr>
        <w:pStyle w:val="BodyTextIndent"/>
        <w:spacing w:line="240" w:lineRule="auto"/>
        <w:jc w:val="center"/>
        <w:rPr>
          <w:rFonts w:ascii="GHEA Grapalat" w:hAnsi="GHEA Grapalat"/>
          <w:i w:val="0"/>
          <w:lang w:val="af-ZA"/>
        </w:rPr>
      </w:pPr>
    </w:p>
    <w:p w14:paraId="642B10E5" w14:textId="77777777" w:rsidR="001C1260" w:rsidRDefault="001C1260" w:rsidP="001C1260">
      <w:pPr>
        <w:pStyle w:val="BodyTextIndent"/>
        <w:spacing w:line="240" w:lineRule="auto"/>
        <w:jc w:val="center"/>
        <w:rPr>
          <w:rFonts w:ascii="GHEA Grapalat" w:hAnsi="GHEA Grapalat"/>
          <w:i w:val="0"/>
          <w:lang w:val="af-ZA"/>
        </w:rPr>
      </w:pPr>
    </w:p>
    <w:p w14:paraId="63340418" w14:textId="77777777" w:rsidR="001C1260" w:rsidRDefault="001C1260" w:rsidP="001C1260">
      <w:pPr>
        <w:pStyle w:val="BodyTextIndent"/>
        <w:spacing w:line="240" w:lineRule="auto"/>
        <w:jc w:val="center"/>
        <w:rPr>
          <w:rFonts w:ascii="GHEA Grapalat" w:hAnsi="GHEA Grapalat"/>
          <w:i w:val="0"/>
          <w:lang w:val="af-ZA"/>
        </w:rPr>
      </w:pPr>
    </w:p>
    <w:p w14:paraId="5D8E03EE" w14:textId="77777777" w:rsidR="001C1260" w:rsidRDefault="001C1260" w:rsidP="001C1260">
      <w:pPr>
        <w:pStyle w:val="BodyTextIndent"/>
        <w:spacing w:line="240" w:lineRule="auto"/>
        <w:jc w:val="center"/>
        <w:rPr>
          <w:rFonts w:ascii="GHEA Grapalat" w:hAnsi="GHEA Grapalat"/>
          <w:i w:val="0"/>
          <w:lang w:val="af-ZA"/>
        </w:rPr>
      </w:pPr>
    </w:p>
    <w:p w14:paraId="2C399AED" w14:textId="77777777" w:rsidR="001C1260" w:rsidRDefault="001C1260" w:rsidP="001C1260">
      <w:pPr>
        <w:pStyle w:val="BodyTextIndent"/>
        <w:spacing w:line="240" w:lineRule="auto"/>
        <w:jc w:val="center"/>
        <w:rPr>
          <w:rFonts w:ascii="GHEA Grapalat" w:hAnsi="GHEA Grapalat"/>
          <w:i w:val="0"/>
          <w:lang w:val="af-ZA"/>
        </w:rPr>
      </w:pPr>
    </w:p>
    <w:p w14:paraId="38F94B4B" w14:textId="77777777" w:rsidR="001C1260" w:rsidRDefault="001C1260" w:rsidP="001C1260">
      <w:pPr>
        <w:pStyle w:val="BodyTextIndent"/>
        <w:spacing w:line="240" w:lineRule="auto"/>
        <w:jc w:val="center"/>
        <w:rPr>
          <w:rFonts w:ascii="GHEA Grapalat" w:hAnsi="GHEA Grapalat"/>
          <w:i w:val="0"/>
          <w:lang w:val="af-ZA"/>
        </w:rPr>
      </w:pPr>
    </w:p>
    <w:p w14:paraId="4ECA43E1" w14:textId="77777777" w:rsidR="001C1260" w:rsidRDefault="001C1260" w:rsidP="001C1260">
      <w:pPr>
        <w:pStyle w:val="BodyTextIndent"/>
        <w:spacing w:line="240" w:lineRule="auto"/>
        <w:jc w:val="center"/>
        <w:rPr>
          <w:rFonts w:ascii="GHEA Grapalat" w:hAnsi="GHEA Grapalat"/>
          <w:i w:val="0"/>
          <w:lang w:val="af-ZA"/>
        </w:rPr>
      </w:pPr>
    </w:p>
    <w:p w14:paraId="409ADB17" w14:textId="77777777" w:rsidR="001C1260" w:rsidRDefault="001C1260" w:rsidP="001C1260">
      <w:pPr>
        <w:pStyle w:val="BodyTextIndent"/>
        <w:spacing w:line="240" w:lineRule="auto"/>
        <w:jc w:val="center"/>
        <w:rPr>
          <w:rFonts w:ascii="GHEA Grapalat" w:hAnsi="GHEA Grapalat"/>
          <w:i w:val="0"/>
          <w:lang w:val="af-ZA"/>
        </w:rPr>
      </w:pPr>
    </w:p>
    <w:p w14:paraId="0FD3DEB8" w14:textId="77777777" w:rsidR="001C1260" w:rsidRDefault="001C1260" w:rsidP="001C1260">
      <w:pPr>
        <w:pStyle w:val="BodyTextIndent"/>
        <w:spacing w:line="240" w:lineRule="auto"/>
        <w:jc w:val="center"/>
        <w:rPr>
          <w:rFonts w:ascii="GHEA Grapalat" w:hAnsi="GHEA Grapalat"/>
          <w:i w:val="0"/>
          <w:lang w:val="af-ZA"/>
        </w:rPr>
      </w:pPr>
    </w:p>
    <w:p w14:paraId="4E13F8C2" w14:textId="77777777" w:rsidR="001C1260" w:rsidRDefault="001C1260" w:rsidP="001C1260">
      <w:pPr>
        <w:pStyle w:val="BodyTextIndent"/>
        <w:spacing w:line="240" w:lineRule="auto"/>
        <w:jc w:val="center"/>
        <w:rPr>
          <w:rFonts w:ascii="GHEA Grapalat" w:hAnsi="GHEA Grapalat"/>
          <w:i w:val="0"/>
          <w:lang w:val="af-ZA"/>
        </w:rPr>
      </w:pPr>
    </w:p>
    <w:p w14:paraId="6F3B01FE" w14:textId="77777777" w:rsidR="001C1260" w:rsidRDefault="001C1260" w:rsidP="001C1260">
      <w:pPr>
        <w:pStyle w:val="BodyTextIndent"/>
        <w:spacing w:line="240" w:lineRule="auto"/>
        <w:jc w:val="center"/>
        <w:rPr>
          <w:rFonts w:ascii="GHEA Grapalat" w:hAnsi="GHEA Grapalat"/>
          <w:i w:val="0"/>
          <w:lang w:val="af-ZA"/>
        </w:rPr>
      </w:pPr>
    </w:p>
    <w:p w14:paraId="45C84D1B" w14:textId="77777777" w:rsidR="001C1260" w:rsidRDefault="001C1260" w:rsidP="001C1260">
      <w:pPr>
        <w:pStyle w:val="BodyTextIndent"/>
        <w:spacing w:line="240" w:lineRule="auto"/>
        <w:jc w:val="center"/>
        <w:rPr>
          <w:rFonts w:ascii="GHEA Grapalat" w:hAnsi="GHEA Grapalat"/>
          <w:i w:val="0"/>
          <w:lang w:val="af-ZA"/>
        </w:rPr>
      </w:pPr>
    </w:p>
    <w:p w14:paraId="3042EAF0" w14:textId="77777777" w:rsidR="001C1260" w:rsidRDefault="001C1260" w:rsidP="001C1260">
      <w:pPr>
        <w:pStyle w:val="BodyTextIndent"/>
        <w:spacing w:line="240" w:lineRule="auto"/>
        <w:jc w:val="center"/>
        <w:rPr>
          <w:rFonts w:ascii="GHEA Grapalat" w:hAnsi="GHEA Grapalat"/>
          <w:i w:val="0"/>
          <w:lang w:val="af-ZA"/>
        </w:rPr>
      </w:pPr>
    </w:p>
    <w:p w14:paraId="123BC2C5" w14:textId="77777777" w:rsidR="001C1260" w:rsidRDefault="001C1260" w:rsidP="001C1260">
      <w:pPr>
        <w:pStyle w:val="BodyTextIndent"/>
        <w:spacing w:line="240" w:lineRule="auto"/>
        <w:jc w:val="center"/>
        <w:rPr>
          <w:rFonts w:ascii="GHEA Grapalat" w:hAnsi="GHEA Grapalat"/>
          <w:i w:val="0"/>
          <w:lang w:val="af-ZA"/>
        </w:rPr>
      </w:pPr>
    </w:p>
    <w:p w14:paraId="19ABC148" w14:textId="77777777" w:rsidR="001C1260" w:rsidRDefault="001C1260" w:rsidP="001C1260">
      <w:pPr>
        <w:pStyle w:val="BodyTextIndent"/>
        <w:spacing w:line="240" w:lineRule="auto"/>
        <w:jc w:val="center"/>
        <w:rPr>
          <w:rFonts w:ascii="GHEA Grapalat" w:hAnsi="GHEA Grapalat"/>
          <w:i w:val="0"/>
          <w:lang w:val="af-ZA"/>
        </w:rPr>
      </w:pPr>
    </w:p>
    <w:p w14:paraId="6D22A618" w14:textId="77777777" w:rsidR="001C1260" w:rsidRDefault="001C1260" w:rsidP="001C1260">
      <w:pPr>
        <w:pStyle w:val="BodyTextIndent"/>
        <w:spacing w:line="240" w:lineRule="auto"/>
        <w:jc w:val="center"/>
        <w:rPr>
          <w:rFonts w:ascii="GHEA Grapalat" w:hAnsi="GHEA Grapalat"/>
          <w:i w:val="0"/>
          <w:lang w:val="af-ZA"/>
        </w:rPr>
      </w:pPr>
    </w:p>
    <w:p w14:paraId="654AD6BC" w14:textId="77777777" w:rsidR="001C1260" w:rsidRDefault="001C1260" w:rsidP="001C1260">
      <w:pPr>
        <w:pStyle w:val="BodyTextIndent"/>
        <w:spacing w:line="240" w:lineRule="auto"/>
        <w:jc w:val="center"/>
        <w:rPr>
          <w:rFonts w:ascii="GHEA Grapalat" w:hAnsi="GHEA Grapalat"/>
          <w:i w:val="0"/>
          <w:lang w:val="af-ZA"/>
        </w:rPr>
      </w:pPr>
    </w:p>
    <w:p w14:paraId="031CD96B" w14:textId="77777777" w:rsidR="001C1260" w:rsidRDefault="001C1260" w:rsidP="001C1260">
      <w:pPr>
        <w:pStyle w:val="BodyTextIndent"/>
        <w:spacing w:line="240" w:lineRule="auto"/>
        <w:jc w:val="center"/>
        <w:rPr>
          <w:rFonts w:ascii="GHEA Grapalat" w:hAnsi="GHEA Grapalat"/>
          <w:i w:val="0"/>
          <w:lang w:val="af-ZA"/>
        </w:rPr>
      </w:pPr>
    </w:p>
    <w:p w14:paraId="04CD9FA9" w14:textId="77777777" w:rsidR="001C1260" w:rsidRDefault="001C1260" w:rsidP="001C1260">
      <w:pPr>
        <w:pStyle w:val="BodyTextIndent"/>
        <w:spacing w:line="240" w:lineRule="auto"/>
        <w:jc w:val="center"/>
        <w:rPr>
          <w:rFonts w:ascii="GHEA Grapalat" w:hAnsi="GHEA Grapalat"/>
          <w:i w:val="0"/>
          <w:lang w:val="af-ZA"/>
        </w:rPr>
      </w:pPr>
    </w:p>
    <w:p w14:paraId="5F72DC4E" w14:textId="77777777" w:rsidR="001C1260" w:rsidRDefault="001C1260" w:rsidP="001C1260">
      <w:pPr>
        <w:pStyle w:val="BodyTextIndent"/>
        <w:spacing w:line="240" w:lineRule="auto"/>
        <w:jc w:val="center"/>
        <w:rPr>
          <w:rFonts w:ascii="GHEA Grapalat" w:hAnsi="GHEA Grapalat"/>
          <w:i w:val="0"/>
          <w:lang w:val="af-ZA"/>
        </w:rPr>
      </w:pPr>
    </w:p>
    <w:p w14:paraId="4EC079DE" w14:textId="77777777" w:rsidR="001C1260" w:rsidRDefault="001C1260" w:rsidP="00EF3662">
      <w:pPr>
        <w:pStyle w:val="BodyTextIndent"/>
        <w:spacing w:line="240" w:lineRule="auto"/>
        <w:jc w:val="center"/>
        <w:rPr>
          <w:rFonts w:ascii="GHEA Grapalat" w:hAnsi="GHEA Grapalat"/>
          <w:i w:val="0"/>
          <w:lang w:val="af-ZA"/>
        </w:rPr>
      </w:pPr>
    </w:p>
    <w:p w14:paraId="49102C23" w14:textId="77777777" w:rsidR="001C1260" w:rsidRPr="00A71D81" w:rsidRDefault="001C1260"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55B03C3" w:rsidR="00642EFE" w:rsidRPr="00A71D81" w:rsidRDefault="006114A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ԳՀ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E449ED" w:rsidRPr="00A71D81">
        <w:rPr>
          <w:rFonts w:ascii="GHEA Grapalat" w:hAnsi="GHEA Grapalat"/>
          <w:i w:val="0"/>
          <w:lang w:val="af-ZA"/>
        </w:rPr>
        <w:t>*</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681C0C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114A8">
        <w:rPr>
          <w:rFonts w:ascii="GHEA Grapalat" w:hAnsi="GHEA Grapalat"/>
          <w:i w:val="0"/>
          <w:lang w:val="af-ZA"/>
        </w:rPr>
        <w:t>2</w:t>
      </w:r>
      <w:r w:rsidR="00B27D2E">
        <w:rPr>
          <w:rFonts w:ascii="GHEA Grapalat" w:hAnsi="GHEA Grapalat"/>
          <w:i w:val="0"/>
          <w:lang w:val="hy-AM"/>
        </w:rPr>
        <w:t>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24FCC">
        <w:rPr>
          <w:rFonts w:ascii="GHEA Grapalat" w:hAnsi="GHEA Grapalat"/>
          <w:i w:val="0"/>
          <w:lang w:val="hy-AM"/>
        </w:rPr>
        <w:t xml:space="preserve">հունվարի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24FCC">
        <w:rPr>
          <w:rFonts w:ascii="GHEA Grapalat" w:hAnsi="GHEA Grapalat"/>
          <w:i w:val="0"/>
          <w:lang w:val="hy-AM"/>
        </w:rPr>
        <w:t>1</w:t>
      </w:r>
      <w:r w:rsidR="00B27D2E">
        <w:rPr>
          <w:rFonts w:ascii="GHEA Grapalat" w:hAnsi="GHEA Grapalat"/>
          <w:i w:val="0"/>
          <w:lang w:val="hy-AM"/>
        </w:rPr>
        <w:t>3</w:t>
      </w:r>
      <w:r w:rsidR="003C53D4" w:rsidRPr="00A71D81">
        <w:rPr>
          <w:rFonts w:ascii="GHEA Grapalat" w:hAnsi="GHEA Grapalat"/>
          <w:i w:val="0"/>
          <w:lang w:val="af-ZA"/>
        </w:rPr>
        <w:t>»</w:t>
      </w:r>
      <w:r w:rsidR="006114A8">
        <w:rPr>
          <w:rFonts w:ascii="GHEA Grapalat" w:hAnsi="GHEA Grapalat"/>
          <w:i w:val="0"/>
          <w:lang w:val="af-ZA"/>
        </w:rPr>
        <w:t>-ի</w:t>
      </w:r>
      <w:r w:rsidRPr="00A71D81">
        <w:rPr>
          <w:rFonts w:ascii="GHEA Grapalat" w:hAnsi="GHEA Grapalat"/>
          <w:i w:val="0"/>
          <w:lang w:val="af-ZA"/>
        </w:rPr>
        <w:t xml:space="preserve"> </w:t>
      </w:r>
      <w:r w:rsidR="00A76C15" w:rsidRPr="00A71D81">
        <w:rPr>
          <w:rFonts w:ascii="GHEA Grapalat" w:hAnsi="GHEA Grapalat"/>
          <w:i w:val="0"/>
          <w:lang w:val="af-ZA"/>
        </w:rPr>
        <w:t>«</w:t>
      </w:r>
      <w:r w:rsidR="006114A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462D20DA"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24FCC">
        <w:rPr>
          <w:rFonts w:ascii="GHEA Grapalat" w:hAnsi="GHEA Grapalat"/>
          <w:i w:val="0"/>
          <w:lang w:val="hy-AM"/>
        </w:rPr>
        <w:t>ԿԱԱՊԿ</w:t>
      </w:r>
      <w:r w:rsidR="006114A8">
        <w:rPr>
          <w:rFonts w:ascii="GHEA Grapalat" w:hAnsi="GHEA Grapalat"/>
          <w:i w:val="0"/>
          <w:lang w:val="af-ZA"/>
        </w:rPr>
        <w:t xml:space="preserve"> ԳՀԱՊՁԲ 2</w:t>
      </w:r>
      <w:r w:rsidR="00B27D2E">
        <w:rPr>
          <w:rFonts w:ascii="GHEA Grapalat" w:hAnsi="GHEA Grapalat"/>
          <w:i w:val="0"/>
          <w:lang w:val="hy-AM"/>
        </w:rPr>
        <w:t>5</w:t>
      </w:r>
      <w:r w:rsidR="00AD06BC">
        <w:rPr>
          <w:rFonts w:ascii="GHEA Grapalat" w:hAnsi="GHEA Grapalat"/>
          <w:i w:val="0"/>
          <w:lang w:val="af-ZA"/>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294F9784" w:rsidR="00642EFE" w:rsidRPr="00A71D81" w:rsidRDefault="00642EFE" w:rsidP="00F24FCC">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lastRenderedPageBreak/>
        <w:t>Պատվիրատուն`</w:t>
      </w:r>
      <w:r w:rsidR="0091042F" w:rsidRPr="00A71D81">
        <w:rPr>
          <w:rFonts w:ascii="GHEA Grapalat" w:hAnsi="GHEA Grapalat"/>
          <w:i w:val="0"/>
          <w:lang w:val="af-ZA"/>
        </w:rPr>
        <w:t xml:space="preserve"> </w:t>
      </w:r>
      <w:r w:rsidR="00F24FCC">
        <w:rPr>
          <w:rFonts w:ascii="GHEA Grapalat" w:hAnsi="GHEA Grapalat"/>
          <w:i w:val="0"/>
          <w:lang w:val="hy-AM"/>
        </w:rPr>
        <w:t>Կոտայքի ԱԱՊԿ</w:t>
      </w:r>
      <w:r w:rsidR="00045AF9" w:rsidRPr="00045AF9">
        <w:rPr>
          <w:rFonts w:ascii="GHEA Grapalat" w:hAnsi="GHEA Grapalat"/>
          <w:i w:val="0"/>
          <w:lang w:val="af-ZA"/>
        </w:rPr>
        <w:t xml:space="preserve"> ՊՈԱԿ</w:t>
      </w:r>
      <w:r w:rsidR="00045AF9">
        <w:rPr>
          <w:rFonts w:ascii="GHEA Grapalat" w:hAnsi="GHEA Grapalat"/>
          <w:i w:val="0"/>
          <w:lang w:val="af-ZA"/>
        </w:rPr>
        <w:t>-ը</w:t>
      </w:r>
      <w:r w:rsidRPr="00A71D81">
        <w:rPr>
          <w:rFonts w:ascii="GHEA Grapalat" w:hAnsi="GHEA Grapalat"/>
          <w:i w:val="0"/>
          <w:lang w:val="af-ZA"/>
        </w:rPr>
        <w:t>, որը գտնվում է</w:t>
      </w:r>
      <w:r w:rsidR="00311076" w:rsidRPr="00A71D81">
        <w:rPr>
          <w:rFonts w:ascii="GHEA Grapalat" w:hAnsi="GHEA Grapalat"/>
          <w:i w:val="0"/>
          <w:lang w:val="af-ZA"/>
        </w:rPr>
        <w:t>_</w:t>
      </w:r>
      <w:r w:rsidR="006114A8">
        <w:rPr>
          <w:rFonts w:ascii="GHEA Grapalat" w:hAnsi="GHEA Grapalat"/>
          <w:i w:val="0"/>
          <w:lang w:val="af-ZA"/>
        </w:rPr>
        <w:t>գ.</w:t>
      </w:r>
      <w:r w:rsidR="00F24FCC">
        <w:rPr>
          <w:rFonts w:ascii="GHEA Grapalat" w:hAnsi="GHEA Grapalat"/>
          <w:i w:val="0"/>
          <w:lang w:val="hy-AM"/>
        </w:rPr>
        <w:t xml:space="preserve">Կոտայք </w:t>
      </w:r>
      <w:r w:rsidR="006114A8">
        <w:rPr>
          <w:rFonts w:ascii="GHEA Grapalat" w:hAnsi="GHEA Grapalat"/>
          <w:i w:val="0"/>
          <w:lang w:val="af-ZA"/>
        </w:rPr>
        <w:t xml:space="preserve">  </w:t>
      </w:r>
      <w:r w:rsidR="00F24FCC" w:rsidRPr="00F24FCC">
        <w:rPr>
          <w:rFonts w:ascii="GHEA Grapalat" w:hAnsi="GHEA Grapalat"/>
          <w:i w:val="0"/>
          <w:lang w:val="af-ZA"/>
        </w:rPr>
        <w:t>6-րդ փողոց տուն 3   հասցեում</w:t>
      </w:r>
      <w:r w:rsidRPr="00A71D81">
        <w:rPr>
          <w:rFonts w:ascii="GHEA Grapalat" w:hAnsi="GHEA Grapalat"/>
          <w:i w:val="0"/>
          <w:lang w:val="af-ZA"/>
        </w:rPr>
        <w:t>,</w:t>
      </w:r>
      <w:r w:rsidR="00F24FCC">
        <w:rPr>
          <w:rFonts w:ascii="GHEA Grapalat" w:hAnsi="GHEA Grapalat"/>
          <w:i w:val="0"/>
          <w:lang w:val="hy-AM"/>
        </w:rPr>
        <w:t xml:space="preserve"> </w:t>
      </w:r>
      <w:r w:rsidRPr="00A71D81">
        <w:rPr>
          <w:rFonts w:ascii="GHEA Grapalat" w:hAnsi="GHEA Grapalat"/>
          <w:i w:val="0"/>
          <w:lang w:val="af-ZA"/>
        </w:rPr>
        <w:t>հայտարարում է</w:t>
      </w:r>
      <w:r w:rsidR="006114A8">
        <w:rPr>
          <w:rFonts w:ascii="GHEA Grapalat" w:hAnsi="GHEA Grapalat"/>
          <w:i w:val="0"/>
          <w:lang w:val="af-ZA"/>
        </w:rPr>
        <w:t xml:space="preserve"> ԳՀ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7D46FDE9"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114A8">
        <w:rPr>
          <w:rFonts w:ascii="GHEA Grapalat" w:hAnsi="GHEA Grapalat"/>
          <w:i w:val="0"/>
          <w:lang w:val="af-ZA"/>
        </w:rPr>
        <w:t>Դեղորայքի</w:t>
      </w:r>
      <w:r w:rsidR="00E765B7" w:rsidRPr="00A71D81">
        <w:rPr>
          <w:rFonts w:ascii="GHEA Grapalat" w:hAnsi="GHEA Grapalat"/>
          <w:i w:val="0"/>
          <w:lang w:val="af-ZA"/>
        </w:rPr>
        <w:t xml:space="preserve">   </w:t>
      </w:r>
      <w:r w:rsidR="008F10C7">
        <w:rPr>
          <w:rFonts w:ascii="GHEA Grapalat" w:hAnsi="GHEA Grapalat"/>
          <w:i w:val="0"/>
          <w:lang w:val="hy-AM"/>
        </w:rPr>
        <w:t xml:space="preserve">և ԲՆԱ-ի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7777777"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D1F00D1"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bookmarkStart w:id="3" w:name="_Hlk187699112"/>
      <w:r w:rsidR="00B27D2E">
        <w:rPr>
          <w:rFonts w:ascii="GHEA Grapalat" w:hAnsi="GHEA Grapalat"/>
          <w:i w:val="0"/>
          <w:lang w:val="hy-AM"/>
        </w:rPr>
        <w:t>ք</w:t>
      </w:r>
      <w:r w:rsidR="00B27D2E">
        <w:rPr>
          <w:rFonts w:ascii="Times New Roman" w:hAnsi="Times New Roman"/>
          <w:i w:val="0"/>
          <w:lang w:val="hy-AM"/>
        </w:rPr>
        <w:t>․Աբովյան Հատիսի 6 , 210սենյակ</w:t>
      </w:r>
      <w:bookmarkEnd w:id="3"/>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3E39075"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32EE7" w:rsidRPr="00A71D81">
        <w:rPr>
          <w:rFonts w:ascii="GHEA Grapalat" w:hAnsi="GHEA Grapalat"/>
          <w:i w:val="0"/>
          <w:u w:val="single"/>
          <w:lang w:val="af-ZA"/>
        </w:rPr>
        <w:t xml:space="preserve">  </w:t>
      </w:r>
      <w:r w:rsidR="006114A8">
        <w:rPr>
          <w:rFonts w:ascii="GHEA Grapalat" w:hAnsi="GHEA Grapalat"/>
          <w:i w:val="0"/>
          <w:u w:val="single"/>
          <w:lang w:val="af-ZA"/>
        </w:rPr>
        <w:t>7</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-րդ օրվա ժամը </w:t>
      </w:r>
      <w:r w:rsidR="00332EE7" w:rsidRPr="00A71D81">
        <w:rPr>
          <w:rFonts w:ascii="GHEA Grapalat" w:hAnsi="GHEA Grapalat"/>
          <w:i w:val="0"/>
          <w:u w:val="single"/>
          <w:lang w:val="af-ZA"/>
        </w:rPr>
        <w:t xml:space="preserve"> </w:t>
      </w:r>
      <w:r w:rsidR="006114A8">
        <w:rPr>
          <w:rFonts w:ascii="GHEA Grapalat" w:hAnsi="GHEA Grapalat"/>
          <w:i w:val="0"/>
          <w:u w:val="single"/>
          <w:lang w:val="af-ZA"/>
        </w:rPr>
        <w:t>14.30</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5783C1BF" w14:textId="6AB5830E" w:rsidR="00F24FCC" w:rsidRPr="00A71D81" w:rsidRDefault="00332EE7" w:rsidP="00F24FCC">
      <w:pPr>
        <w:pStyle w:val="BodyTextIndent"/>
        <w:spacing w:line="240" w:lineRule="auto"/>
        <w:rPr>
          <w:rFonts w:ascii="GHEA Grapalat" w:hAnsi="GHEA Grapalat"/>
          <w:i w:val="0"/>
          <w:lang w:val="af-ZA"/>
        </w:rPr>
      </w:pPr>
      <w:r w:rsidRPr="00F24FCC">
        <w:rPr>
          <w:rFonts w:ascii="GHEA Grapalat" w:hAnsi="GHEA Grapalat"/>
          <w:i w:val="0"/>
          <w:lang w:val="af-ZA"/>
        </w:rPr>
        <w:t xml:space="preserve">Հայտերի բացումը տեղի կունենա </w:t>
      </w:r>
      <w:r w:rsidR="00B27D2E">
        <w:rPr>
          <w:rFonts w:ascii="GHEA Grapalat" w:hAnsi="GHEA Grapalat"/>
          <w:i w:val="0"/>
          <w:lang w:val="hy-AM"/>
        </w:rPr>
        <w:t>ք</w:t>
      </w:r>
      <w:r w:rsidR="00B27D2E">
        <w:rPr>
          <w:rFonts w:ascii="Times New Roman" w:hAnsi="Times New Roman"/>
          <w:i w:val="0"/>
          <w:lang w:val="hy-AM"/>
        </w:rPr>
        <w:t>․Աբովյան Հատիսի 6 , 210սենյակ</w:t>
      </w:r>
      <w:r w:rsidR="00F24FCC" w:rsidRPr="00F24FCC">
        <w:rPr>
          <w:rFonts w:ascii="GHEA Grapalat" w:hAnsi="GHEA Grapalat"/>
          <w:i w:val="0"/>
          <w:lang w:val="af-ZA"/>
        </w:rPr>
        <w:t xml:space="preserve"> հասցեո</w:t>
      </w:r>
      <w:r w:rsidR="00F24FCC">
        <w:rPr>
          <w:rFonts w:ascii="GHEA Grapalat" w:hAnsi="GHEA Grapalat"/>
          <w:i w:val="0"/>
          <w:lang w:val="hy-AM"/>
        </w:rPr>
        <w:t>վ</w:t>
      </w:r>
      <w:r w:rsidR="00F24FCC" w:rsidRPr="00F24FCC">
        <w:rPr>
          <w:rFonts w:ascii="GHEA Grapalat" w:hAnsi="GHEA Grapalat"/>
          <w:i w:val="0"/>
          <w:lang w:val="af-ZA"/>
        </w:rPr>
        <w:t xml:space="preserve"> </w:t>
      </w:r>
      <w:r w:rsidR="00F24FCC" w:rsidRPr="00A71D81">
        <w:rPr>
          <w:rFonts w:ascii="GHEA Grapalat" w:hAnsi="GHEA Grapalat"/>
          <w:i w:val="0"/>
          <w:lang w:val="af-ZA"/>
        </w:rPr>
        <w:t xml:space="preserve">սույն հայտարարության </w:t>
      </w:r>
    </w:p>
    <w:p w14:paraId="3B1730B6" w14:textId="1F61BA56" w:rsidR="00332EE7" w:rsidRPr="00A71D81" w:rsidRDefault="00F24FCC" w:rsidP="00F24FCC">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Pr="00A71D81">
        <w:rPr>
          <w:rFonts w:ascii="GHEA Grapalat" w:hAnsi="GHEA Grapalat"/>
          <w:i w:val="0"/>
          <w:u w:val="single"/>
          <w:lang w:val="af-ZA"/>
        </w:rPr>
        <w:t xml:space="preserve"> </w:t>
      </w:r>
      <w:r>
        <w:rPr>
          <w:rFonts w:ascii="GHEA Grapalat" w:hAnsi="GHEA Grapalat"/>
          <w:i w:val="0"/>
          <w:u w:val="single"/>
          <w:lang w:val="af-ZA"/>
        </w:rPr>
        <w:t>14.30</w:t>
      </w:r>
      <w:r w:rsidRPr="00A71D81">
        <w:rPr>
          <w:rFonts w:ascii="GHEA Grapalat" w:hAnsi="GHEA Grapalat"/>
          <w:i w:val="0"/>
          <w:u w:val="single"/>
          <w:lang w:val="af-ZA"/>
        </w:rPr>
        <w:t xml:space="preserve"> </w:t>
      </w:r>
      <w:r w:rsidRPr="00F24FCC">
        <w:rPr>
          <w:rFonts w:ascii="GHEA Grapalat" w:hAnsi="GHEA Grapalat"/>
          <w:i w:val="0"/>
          <w:lang w:val="af-ZA"/>
        </w:rPr>
        <w:t>-</w:t>
      </w:r>
      <w:r w:rsidR="00332EE7" w:rsidRPr="00F24FCC">
        <w:rPr>
          <w:rFonts w:ascii="GHEA Grapalat" w:hAnsi="GHEA Grapalat"/>
          <w:i w:val="0"/>
          <w:lang w:val="af-ZA"/>
        </w:rPr>
        <w:t>։</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48348BF1"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F18D0" w:rsidRPr="00A71D81">
        <w:rPr>
          <w:rFonts w:ascii="GHEA Grapalat" w:hAnsi="GHEA Grapalat"/>
          <w:i w:val="0"/>
          <w:u w:val="single"/>
          <w:lang w:val="af-ZA"/>
        </w:rPr>
        <w:tab/>
      </w:r>
      <w:r w:rsidR="00045AF9">
        <w:rPr>
          <w:rFonts w:ascii="GHEA Grapalat" w:hAnsi="GHEA Grapalat"/>
          <w:i w:val="0"/>
          <w:u w:val="single"/>
          <w:lang w:val="af-ZA"/>
        </w:rPr>
        <w:t>Ա՚Արսենյանին</w:t>
      </w:r>
    </w:p>
    <w:p w14:paraId="108013B8"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55AD5F1" w14:textId="4BA91AB5" w:rsidR="004E2FC6" w:rsidRPr="00046F36" w:rsidRDefault="00754697" w:rsidP="00046F36">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045AF9">
        <w:rPr>
          <w:rFonts w:ascii="GHEA Grapalat" w:hAnsi="GHEA Grapalat"/>
          <w:i w:val="0"/>
          <w:u w:val="single"/>
          <w:lang w:val="af-ZA"/>
        </w:rPr>
        <w:t>093535735</w:t>
      </w:r>
    </w:p>
    <w:p w14:paraId="28CE4A74" w14:textId="1920845B" w:rsidR="00754697" w:rsidRPr="00046F36"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w:t>
      </w:r>
      <w:r w:rsidR="00046F36">
        <w:rPr>
          <w:rFonts w:ascii="GHEA Grapalat" w:hAnsi="GHEA Grapalat"/>
          <w:i w:val="0"/>
          <w:lang w:val="af-ZA"/>
        </w:rPr>
        <w:t xml:space="preserve">                   </w:t>
      </w: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046F36" w:rsidRPr="00537B9E">
          <w:rPr>
            <w:rStyle w:val="Hyperlink"/>
            <w:rFonts w:ascii="GHEA Grapalat" w:hAnsi="GHEA Grapalat"/>
            <w:i w:val="0"/>
            <w:lang w:val="hy-AM"/>
          </w:rPr>
          <w:t>arsenyananahit@mail.ru</w:t>
        </w:r>
      </w:hyperlink>
    </w:p>
    <w:p w14:paraId="31727DE0" w14:textId="77777777" w:rsidR="00046F36" w:rsidRPr="00046F36" w:rsidRDefault="00046F36" w:rsidP="00EF3662">
      <w:pPr>
        <w:pStyle w:val="BodyTextIndent"/>
        <w:spacing w:line="240" w:lineRule="auto"/>
        <w:rPr>
          <w:rFonts w:ascii="GHEA Grapalat" w:hAnsi="GHEA Grapalat"/>
          <w:i w:val="0"/>
          <w:u w:val="single"/>
          <w:lang w:val="af-ZA"/>
        </w:rPr>
      </w:pPr>
    </w:p>
    <w:p w14:paraId="43FE39DB" w14:textId="60E57700" w:rsidR="00754697" w:rsidRPr="00AD06BC" w:rsidRDefault="00754697" w:rsidP="00EF3662">
      <w:pPr>
        <w:pStyle w:val="BodyTextIndent"/>
        <w:spacing w:line="240" w:lineRule="auto"/>
        <w:ind w:firstLine="0"/>
        <w:jc w:val="left"/>
        <w:rPr>
          <w:rFonts w:ascii="GHEA Grapalat" w:hAnsi="GHEA Grapalat"/>
          <w:iCs/>
          <w:lang w:val="af-ZA"/>
        </w:rPr>
      </w:pPr>
      <w:r w:rsidRPr="00AD06BC">
        <w:rPr>
          <w:rFonts w:ascii="GHEA Grapalat" w:hAnsi="GHEA Grapalat"/>
          <w:iCs/>
          <w:lang w:val="af-ZA"/>
        </w:rPr>
        <w:t>Պատվիրատու</w:t>
      </w:r>
      <w:r w:rsidR="00AD06BC">
        <w:rPr>
          <w:rFonts w:ascii="GHEA Grapalat" w:hAnsi="GHEA Grapalat"/>
          <w:iCs/>
          <w:lang w:val="af-ZA"/>
        </w:rPr>
        <w:t xml:space="preserve">  </w:t>
      </w:r>
      <w:r w:rsidR="009F18D0" w:rsidRPr="00AD06BC">
        <w:rPr>
          <w:rFonts w:ascii="GHEA Grapalat" w:hAnsi="GHEA Grapalat"/>
          <w:iCs/>
          <w:lang w:val="af-ZA"/>
        </w:rPr>
        <w:t xml:space="preserve"> </w:t>
      </w:r>
      <w:bookmarkStart w:id="4" w:name="_Hlk122378383"/>
      <w:r w:rsidR="00AD06BC">
        <w:rPr>
          <w:rFonts w:ascii="GHEA Grapalat" w:hAnsi="GHEA Grapalat"/>
          <w:iCs/>
          <w:lang w:val="af-ZA"/>
        </w:rPr>
        <w:t xml:space="preserve"> </w:t>
      </w:r>
      <w:bookmarkStart w:id="5" w:name="_Hlk122378803"/>
      <w:bookmarkStart w:id="6" w:name="_Hlk122378589"/>
      <w:r w:rsidR="00F24FCC">
        <w:rPr>
          <w:rFonts w:ascii="GHEA Grapalat" w:hAnsi="GHEA Grapalat"/>
          <w:iCs/>
          <w:lang w:val="hy-AM"/>
        </w:rPr>
        <w:t>Կոտայքի ԱԱՊԿ</w:t>
      </w:r>
      <w:r w:rsidR="00340667">
        <w:rPr>
          <w:rFonts w:ascii="GHEA Grapalat" w:hAnsi="GHEA Grapalat"/>
          <w:iCs/>
          <w:lang w:val="hy-AM"/>
        </w:rPr>
        <w:t xml:space="preserve"> </w:t>
      </w:r>
      <w:r w:rsidR="00045AF9" w:rsidRPr="00AD06BC">
        <w:rPr>
          <w:rFonts w:ascii="GHEA Grapalat" w:hAnsi="GHEA Grapalat"/>
          <w:iCs/>
          <w:lang w:val="af-ZA"/>
        </w:rPr>
        <w:t>ՊՈԱԿ</w:t>
      </w:r>
      <w:bookmarkEnd w:id="5"/>
    </w:p>
    <w:bookmarkEnd w:id="4"/>
    <w:bookmarkEnd w:id="6"/>
    <w:p w14:paraId="0AFE5CCE" w14:textId="7D21BF9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045AF9">
      <w:pPr>
        <w:pStyle w:val="BodyText"/>
        <w:ind w:right="-7" w:firstLine="567"/>
        <w:jc w:val="center"/>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18CD953" w:rsidR="00096865" w:rsidRPr="00A71D81" w:rsidRDefault="00F24FC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 xml:space="preserve">ԿԱԱՊԿ </w:t>
      </w:r>
      <w:r w:rsidR="00AD06BC">
        <w:rPr>
          <w:rFonts w:ascii="GHEA Grapalat" w:hAnsi="GHEA Grapalat" w:cs="Sylfaen"/>
          <w:i/>
          <w:sz w:val="20"/>
          <w:szCs w:val="20"/>
          <w:u w:val="single"/>
          <w:lang w:val="af-ZA"/>
        </w:rPr>
        <w:t>ԳՀԱՊՁԲ 2</w:t>
      </w:r>
      <w:r w:rsidR="00B27D2E">
        <w:rPr>
          <w:rFonts w:ascii="GHEA Grapalat" w:hAnsi="GHEA Grapalat" w:cs="Sylfaen"/>
          <w:i/>
          <w:sz w:val="20"/>
          <w:szCs w:val="20"/>
          <w:u w:val="single"/>
          <w:lang w:val="hy-AM"/>
        </w:rPr>
        <w:t>5</w:t>
      </w:r>
      <w:r w:rsidR="00AD06BC">
        <w:rPr>
          <w:rFonts w:ascii="GHEA Grapalat" w:hAnsi="GHEA Grapalat" w:cs="Sylfaen"/>
          <w:i/>
          <w:sz w:val="20"/>
          <w:szCs w:val="20"/>
          <w:u w:val="single"/>
          <w:lang w:val="af-ZA"/>
        </w:rPr>
        <w:t>/1</w:t>
      </w:r>
      <w:r w:rsidR="009F18D0" w:rsidRPr="00A71D81">
        <w:rPr>
          <w:rFonts w:ascii="GHEA Grapalat" w:hAnsi="GHEA Grapalat" w:cs="Sylfaen"/>
          <w:i/>
          <w:sz w:val="20"/>
          <w:szCs w:val="20"/>
          <w:u w:val="single"/>
          <w:lang w:val="af-ZA"/>
        </w:rPr>
        <w:t xml:space="preserve">       </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3EC37CA" w:rsidR="00096865" w:rsidRPr="00A71D81" w:rsidRDefault="00AD06BC"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AD06BC">
        <w:rPr>
          <w:rFonts w:ascii="GHEA Grapalat" w:hAnsi="GHEA Grapalat" w:cs="Sylfae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936DD3D"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D06BC">
        <w:rPr>
          <w:rFonts w:ascii="GHEA Grapalat" w:hAnsi="GHEA Grapalat" w:cs="Sylfaen"/>
          <w:i/>
          <w:sz w:val="20"/>
          <w:szCs w:val="20"/>
          <w:lang w:val="af-ZA"/>
        </w:rPr>
        <w:t>2</w:t>
      </w:r>
      <w:r w:rsidR="00B27D2E">
        <w:rPr>
          <w:rFonts w:ascii="GHEA Grapalat" w:hAnsi="GHEA Grapalat" w:cs="Sylfaen"/>
          <w:i/>
          <w:sz w:val="20"/>
          <w:szCs w:val="20"/>
          <w:lang w:val="hy-AM"/>
        </w:rPr>
        <w:t>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F24FCC">
        <w:rPr>
          <w:rFonts w:ascii="GHEA Grapalat" w:hAnsi="GHEA Grapalat" w:cs="Times Armenian"/>
          <w:i/>
          <w:sz w:val="20"/>
          <w:szCs w:val="20"/>
          <w:u w:val="single"/>
          <w:lang w:val="hy-AM"/>
        </w:rPr>
        <w:t>Հունվարի 1</w:t>
      </w:r>
      <w:r w:rsidR="00B27D2E">
        <w:rPr>
          <w:rFonts w:ascii="GHEA Grapalat" w:hAnsi="GHEA Grapalat" w:cs="Times Armenian"/>
          <w:i/>
          <w:sz w:val="20"/>
          <w:szCs w:val="20"/>
          <w:u w:val="single"/>
          <w:lang w:val="hy-AM"/>
        </w:rPr>
        <w:t>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AD06BC">
        <w:rPr>
          <w:rFonts w:ascii="GHEA Grapalat" w:hAnsi="GHEA Grapalat" w:cs="Times Armenian"/>
          <w:i/>
          <w:sz w:val="20"/>
          <w:szCs w:val="20"/>
          <w:lang w:val="af-ZA"/>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64708EA1"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AD06BC" w:rsidRPr="00AD06BC">
        <w:rPr>
          <w:lang w:val="af-ZA"/>
        </w:rPr>
        <w:t xml:space="preserve"> </w:t>
      </w:r>
      <w:r w:rsidR="00F24FCC">
        <w:rPr>
          <w:rFonts w:ascii="GHEA Grapalat" w:hAnsi="GHEA Grapalat" w:cs="Times Armenian"/>
          <w:i/>
          <w:vertAlign w:val="subscript"/>
          <w:lang w:val="hy-AM"/>
        </w:rPr>
        <w:t>Կոտայքի ԱԱՊԿ</w:t>
      </w:r>
      <w:r w:rsidRPr="00A71D81">
        <w:rPr>
          <w:rFonts w:ascii="GHEA Grapalat" w:hAnsi="GHEA Grapalat" w:cs="Sylfaen"/>
          <w:i/>
          <w:lang w:val="af-ZA"/>
        </w:rPr>
        <w:t>»</w:t>
      </w:r>
      <w:r w:rsidR="00340667" w:rsidRPr="003B24D5">
        <w:rPr>
          <w:rFonts w:ascii="GHEA Grapalat" w:hAnsi="GHEA Grapalat" w:cs="Times Armenian"/>
          <w:i/>
          <w:vertAlign w:val="subscript"/>
          <w:lang w:val="af-ZA"/>
        </w:rPr>
        <w:t xml:space="preserve"> </w:t>
      </w:r>
      <w:r w:rsidR="00340667" w:rsidRPr="00AD06BC">
        <w:rPr>
          <w:rFonts w:ascii="GHEA Grapalat" w:hAnsi="GHEA Grapalat" w:cs="Times Armenian"/>
          <w:i/>
          <w:vertAlign w:val="subscript"/>
        </w:rPr>
        <w:t>ՊՈԱԿ</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D06BC" w:rsidRDefault="00CE0D95" w:rsidP="00EF3662">
      <w:pPr>
        <w:pStyle w:val="BodyText"/>
        <w:ind w:right="-7" w:firstLine="567"/>
        <w:jc w:val="center"/>
        <w:rPr>
          <w:rFonts w:ascii="GHEA Grapalat" w:hAnsi="GHEA Grapalat"/>
          <w:vertAlign w:val="subscrip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963FD42" w:rsidR="00096865" w:rsidRPr="00AD06BC" w:rsidRDefault="002B32D6" w:rsidP="00EF3662">
      <w:pPr>
        <w:pStyle w:val="BodyText"/>
        <w:ind w:right="-7"/>
        <w:jc w:val="center"/>
        <w:rPr>
          <w:rFonts w:ascii="GHEA Grapalat" w:hAnsi="GHEA Grapalat"/>
          <w:szCs w:val="22"/>
          <w:lang w:val="af-ZA"/>
        </w:rPr>
      </w:pPr>
      <w:bookmarkStart w:id="7" w:name="_Hlk122378845"/>
      <w:r w:rsidRPr="00AD06BC">
        <w:rPr>
          <w:rFonts w:ascii="GHEA Grapalat" w:hAnsi="GHEA Grapalat" w:cs="Sylfaen"/>
          <w:lang w:val="af-ZA"/>
        </w:rPr>
        <w:t>«</w:t>
      </w:r>
      <w:r w:rsidR="00F24FCC">
        <w:rPr>
          <w:rFonts w:ascii="GHEA Grapalat" w:hAnsi="GHEA Grapalat" w:cs="Sylfaen"/>
          <w:lang w:val="hy-AM"/>
        </w:rPr>
        <w:t>ԿՈՏԱՅՔԻ ԱՌՈՂՋՈՒԹՅԱՆ ԱՌԱՋՆԱՅԻՆ ՊԱՀՊԱՆՄԱՆ ԿԵՆՏՐՈՆ</w:t>
      </w:r>
      <w:r w:rsidRPr="00AD06BC">
        <w:rPr>
          <w:rFonts w:ascii="GHEA Grapalat" w:hAnsi="GHEA Grapalat" w:cs="Sylfaen"/>
          <w:lang w:val="af-ZA"/>
        </w:rPr>
        <w:t>»</w:t>
      </w:r>
      <w:r w:rsidR="00AD06BC">
        <w:rPr>
          <w:rFonts w:ascii="GHEA Grapalat" w:hAnsi="GHEA Grapalat" w:cs="Sylfaen"/>
          <w:lang w:val="af-ZA"/>
        </w:rPr>
        <w:t xml:space="preserve"> ՊՈԱԿ</w:t>
      </w:r>
      <w:r w:rsidRPr="00AD06BC">
        <w:rPr>
          <w:rFonts w:ascii="GHEA Grapalat" w:hAnsi="GHEA Grapalat" w:cs="Sylfaen"/>
          <w:lang w:val="af-ZA"/>
        </w:rPr>
        <w:t>-</w:t>
      </w:r>
      <w:r w:rsidRPr="00AD06BC">
        <w:rPr>
          <w:rFonts w:ascii="GHEA Grapalat" w:hAnsi="GHEA Grapalat" w:cs="Sylfaen"/>
        </w:rPr>
        <w:t>Ի</w:t>
      </w:r>
      <w:r w:rsidRPr="00AD06BC">
        <w:rPr>
          <w:rFonts w:ascii="GHEA Grapalat" w:hAnsi="GHEA Grapalat" w:cs="Sylfaen"/>
          <w:lang w:val="af-ZA"/>
        </w:rPr>
        <w:t xml:space="preserve"> </w:t>
      </w:r>
      <w:bookmarkEnd w:id="7"/>
      <w:r w:rsidRPr="00AD06BC">
        <w:rPr>
          <w:rFonts w:ascii="GHEA Grapalat" w:hAnsi="GHEA Grapalat" w:cs="Sylfaen"/>
        </w:rPr>
        <w:t>ԿԱՐԻՔՆԵՐԻ</w:t>
      </w:r>
      <w:r w:rsidRPr="00AD06BC">
        <w:rPr>
          <w:rFonts w:ascii="GHEA Grapalat" w:hAnsi="GHEA Grapalat" w:cs="Times Armenian"/>
          <w:lang w:val="af-ZA"/>
        </w:rPr>
        <w:t xml:space="preserve"> </w:t>
      </w:r>
      <w:r w:rsidRPr="00AD06BC">
        <w:rPr>
          <w:rFonts w:ascii="GHEA Grapalat" w:hAnsi="GHEA Grapalat" w:cs="Sylfaen"/>
        </w:rPr>
        <w:t>ՀԱՄԱՐ</w:t>
      </w:r>
      <w:r w:rsidRPr="00AD06BC">
        <w:rPr>
          <w:rFonts w:ascii="GHEA Grapalat" w:hAnsi="GHEA Grapalat" w:cs="Times Armenian"/>
          <w:lang w:val="af-ZA"/>
        </w:rPr>
        <w:t xml:space="preserve">` </w:t>
      </w:r>
      <w:r w:rsidRPr="00AD06BC">
        <w:rPr>
          <w:rFonts w:ascii="GHEA Grapalat" w:hAnsi="GHEA Grapalat" w:cs="Sylfaen"/>
          <w:lang w:val="af-ZA"/>
        </w:rPr>
        <w:t>«</w:t>
      </w:r>
      <w:r w:rsidR="00AD06BC">
        <w:rPr>
          <w:rFonts w:ascii="GHEA Grapalat" w:hAnsi="GHEA Grapalat" w:cs="Sylfaen"/>
        </w:rPr>
        <w:t>ԴԵՂՈՐԱՅՔԻ</w:t>
      </w:r>
      <w:r w:rsidR="003559F4" w:rsidRPr="003559F4">
        <w:rPr>
          <w:rFonts w:ascii="GHEA Grapalat" w:hAnsi="GHEA Grapalat" w:cs="Sylfaen"/>
          <w:lang w:val="af-ZA"/>
        </w:rPr>
        <w:t xml:space="preserve"> </w:t>
      </w:r>
      <w:r w:rsidR="008F10C7">
        <w:rPr>
          <w:rFonts w:ascii="GHEA Grapalat" w:hAnsi="GHEA Grapalat" w:cs="Sylfaen"/>
          <w:lang w:val="hy-AM"/>
        </w:rPr>
        <w:t>և ԲՆԱ-ի</w:t>
      </w:r>
      <w:r w:rsidRPr="00AD06BC">
        <w:rPr>
          <w:rFonts w:ascii="GHEA Grapalat" w:hAnsi="GHEA Grapalat" w:cs="Sylfaen"/>
          <w:lang w:val="af-ZA"/>
        </w:rPr>
        <w:t xml:space="preserve">» </w:t>
      </w:r>
      <w:r w:rsidRPr="00AD06BC">
        <w:rPr>
          <w:rFonts w:ascii="GHEA Grapalat" w:hAnsi="GHEA Grapalat" w:cs="Sylfaen"/>
        </w:rPr>
        <w:t>ՁԵՌՔԲԵՐՄԱՆ</w:t>
      </w:r>
      <w:r w:rsidRPr="00AD06BC">
        <w:rPr>
          <w:rFonts w:ascii="GHEA Grapalat" w:hAnsi="GHEA Grapalat" w:cs="Times Armenian"/>
          <w:lang w:val="af-ZA"/>
        </w:rPr>
        <w:t xml:space="preserve"> </w:t>
      </w:r>
      <w:r w:rsidRPr="00AD06BC">
        <w:rPr>
          <w:rFonts w:ascii="GHEA Grapalat" w:hAnsi="GHEA Grapalat" w:cs="Sylfaen"/>
        </w:rPr>
        <w:t>ՆՊԱՏԱԿՈՎ</w:t>
      </w:r>
      <w:r w:rsidRPr="00AD06BC">
        <w:rPr>
          <w:rFonts w:ascii="GHEA Grapalat" w:hAnsi="GHEA Grapalat" w:cs="Sylfaen"/>
          <w:lang w:val="af-ZA"/>
        </w:rPr>
        <w:t xml:space="preserve"> </w:t>
      </w:r>
      <w:r w:rsidRPr="00AD06BC">
        <w:rPr>
          <w:rFonts w:ascii="GHEA Grapalat" w:hAnsi="GHEA Grapalat" w:cs="Times Armenian"/>
          <w:lang w:val="af-ZA"/>
        </w:rPr>
        <w:t xml:space="preserve"> </w:t>
      </w:r>
      <w:r w:rsidRPr="00AD06BC">
        <w:rPr>
          <w:rFonts w:ascii="GHEA Grapalat" w:hAnsi="GHEA Grapalat" w:cs="Sylfaen"/>
        </w:rPr>
        <w:t>ՀԱՅՏԱՐԱՐՎԱԾ</w:t>
      </w:r>
      <w:r w:rsidRPr="00AD06BC">
        <w:rPr>
          <w:rFonts w:ascii="GHEA Grapalat" w:hAnsi="GHEA Grapalat" w:cs="Times Armenian"/>
          <w:lang w:val="af-ZA"/>
        </w:rPr>
        <w:t xml:space="preserve"> </w:t>
      </w:r>
      <w:r w:rsidR="00AD06BC">
        <w:rPr>
          <w:rFonts w:ascii="GHEA Grapalat" w:hAnsi="GHEA Grapalat" w:cs="Sylfaen"/>
        </w:rPr>
        <w:t>ԳՀ</w:t>
      </w:r>
      <w:r w:rsidR="00AD06BC" w:rsidRPr="00AD06BC">
        <w:rPr>
          <w:rFonts w:ascii="GHEA Grapalat" w:hAnsi="GHEA Grapalat" w:cs="Sylfaen"/>
          <w:lang w:val="af-ZA"/>
        </w:rPr>
        <w:t xml:space="preserve"> </w:t>
      </w:r>
      <w:r w:rsidR="008C5FC1" w:rsidRPr="00AD06BC">
        <w:rPr>
          <w:rFonts w:ascii="GHEA Grapalat" w:hAnsi="GHEA Grapalat" w:cs="Sylfaen"/>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B04237C" w:rsidR="00096865" w:rsidRPr="0042137F" w:rsidRDefault="0042137F" w:rsidP="0042137F">
      <w:pPr>
        <w:ind w:firstLine="567"/>
        <w:rPr>
          <w:rFonts w:ascii="GHEA Grapalat" w:hAnsi="GHEA Grapalat"/>
          <w:sz w:val="20"/>
          <w:lang w:val="af-ZA"/>
        </w:rPr>
      </w:pPr>
      <w:r w:rsidRPr="0042137F">
        <w:rPr>
          <w:rFonts w:ascii="GHEA Grapalat" w:hAnsi="GHEA Grapalat"/>
          <w:sz w:val="20"/>
          <w:lang w:val="af-ZA"/>
        </w:rPr>
        <w:t>«</w:t>
      </w:r>
      <w:r w:rsidR="00F24FCC">
        <w:rPr>
          <w:rFonts w:ascii="GHEA Grapalat" w:hAnsi="GHEA Grapalat"/>
          <w:sz w:val="20"/>
          <w:lang w:val="hy-AM"/>
        </w:rPr>
        <w:t>Կոտայքի ԱԱՊԿ</w:t>
      </w:r>
      <w:r w:rsidRPr="0042137F">
        <w:rPr>
          <w:rFonts w:ascii="GHEA Grapalat" w:hAnsi="GHEA Grapalat"/>
          <w:sz w:val="20"/>
          <w:lang w:val="af-ZA"/>
        </w:rPr>
        <w:t>» ՊՈԱԿ-Ի</w:t>
      </w:r>
      <w:r w:rsidRPr="0042137F">
        <w:rPr>
          <w:rFonts w:ascii="GHEA Grapalat" w:hAnsi="GHEA Grapalat"/>
          <w:sz w:val="20"/>
          <w:u w:val="single"/>
          <w:lang w:val="af-ZA"/>
        </w:rPr>
        <w:t xml:space="preserve"> </w:t>
      </w:r>
      <w:r>
        <w:rPr>
          <w:rFonts w:ascii="GHEA Grapalat" w:hAnsi="GHEA Grapalat"/>
          <w:sz w:val="20"/>
          <w:u w:val="single"/>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sz w:val="20"/>
          <w:lang w:val="af-ZA"/>
        </w:rPr>
        <w:t xml:space="preserve">ԴԵՂՈՐԱՅՔԻ </w:t>
      </w:r>
      <w:r w:rsidR="00160AE4"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ԳՀ </w:t>
      </w:r>
      <w:r w:rsidR="00160AE4" w:rsidRPr="00A71D81">
        <w:rPr>
          <w:rFonts w:ascii="GHEA Grapalat" w:hAnsi="GHEA Grapalat"/>
          <w:b/>
          <w:sz w:val="20"/>
          <w:lang w:val="af-ZA"/>
        </w:rPr>
        <w:t>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DCA0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2137F">
        <w:rPr>
          <w:rFonts w:ascii="GHEA Grapalat" w:hAnsi="GHEA Grapalat" w:cs="Sylfaen"/>
          <w:b/>
          <w:sz w:val="20"/>
        </w:rPr>
        <w:t>ԳՀ</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07CFBE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046F36">
        <w:rPr>
          <w:rFonts w:ascii="GHEA Grapalat" w:hAnsi="GHEA Grapalat" w:cs="Times Armenian"/>
          <w:sz w:val="20"/>
          <w:lang w:val="af-ZA"/>
        </w:rPr>
        <w:t xml:space="preserve">ԿԱԱՊԿ </w:t>
      </w:r>
      <w:r w:rsidR="0042137F">
        <w:rPr>
          <w:rFonts w:ascii="GHEA Grapalat" w:hAnsi="GHEA Grapalat" w:cs="Times Armenian"/>
          <w:sz w:val="20"/>
          <w:lang w:val="af-ZA"/>
        </w:rPr>
        <w:t>ԳՀԱՊՁԲ 2</w:t>
      </w:r>
      <w:r w:rsidR="00B27D2E">
        <w:rPr>
          <w:rFonts w:ascii="GHEA Grapalat" w:hAnsi="GHEA Grapalat" w:cs="Times Armenian"/>
          <w:sz w:val="20"/>
          <w:lang w:val="hy-AM"/>
        </w:rPr>
        <w:t>5</w:t>
      </w:r>
      <w:r w:rsidR="0042137F">
        <w:rPr>
          <w:rFonts w:ascii="GHEA Grapalat" w:hAnsi="GHEA Grapalat" w:cs="Times Armenian"/>
          <w:sz w:val="20"/>
          <w:lang w:val="af-ZA"/>
        </w:rPr>
        <w:t>/1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0042137F" w:rsidRPr="0042137F">
        <w:rPr>
          <w:rFonts w:ascii="GHEA Grapalat" w:hAnsi="GHEA Grapalat" w:cs="Sylfaen"/>
          <w:sz w:val="20"/>
          <w:lang w:val="af-ZA"/>
        </w:rPr>
        <w:t xml:space="preserve"> </w:t>
      </w:r>
      <w:r w:rsidR="0042137F">
        <w:rPr>
          <w:rFonts w:ascii="GHEA Grapalat" w:hAnsi="GHEA Grapalat" w:cs="Sylfaen"/>
          <w:sz w:val="20"/>
        </w:rPr>
        <w:t>ԳՀ</w:t>
      </w:r>
      <w:r w:rsidRPr="00A71D81">
        <w:rPr>
          <w:rFonts w:ascii="GHEA Grapalat" w:hAnsi="GHEA Grapalat" w:cs="Times Armenian"/>
          <w:sz w:val="20"/>
          <w:lang w:val="af-ZA"/>
        </w:rPr>
        <w:t xml:space="preserve"> </w:t>
      </w:r>
      <w:proofErr w:type="spellStart"/>
      <w:r w:rsidR="00955E87" w:rsidRPr="00A71D81">
        <w:rPr>
          <w:rFonts w:ascii="GHEA Grapalat" w:hAnsi="GHEA Grapalat" w:cs="Times Armenian"/>
          <w:sz w:val="20"/>
        </w:rPr>
        <w:t>մրցույթ</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E3F5442"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42137F" w:rsidRPr="0042137F">
        <w:rPr>
          <w:rFonts w:ascii="GHEA Grapalat" w:hAnsi="GHEA Grapalat" w:cs="Sylfaen"/>
          <w:sz w:val="20"/>
          <w:vertAlign w:val="subscript"/>
          <w:lang w:val="af-ZA"/>
        </w:rPr>
        <w:t>«</w:t>
      </w:r>
      <w:proofErr w:type="spellStart"/>
      <w:r w:rsidR="00046F36">
        <w:rPr>
          <w:rFonts w:ascii="GHEA Grapalat" w:hAnsi="GHEA Grapalat" w:cs="Sylfaen"/>
          <w:sz w:val="20"/>
          <w:vertAlign w:val="subscript"/>
        </w:rPr>
        <w:t>Կոտայքի</w:t>
      </w:r>
      <w:proofErr w:type="spellEnd"/>
      <w:r w:rsidR="00046F36" w:rsidRPr="00046F36">
        <w:rPr>
          <w:rFonts w:ascii="GHEA Grapalat" w:hAnsi="GHEA Grapalat" w:cs="Sylfaen"/>
          <w:sz w:val="20"/>
          <w:vertAlign w:val="subscript"/>
          <w:lang w:val="af-ZA"/>
        </w:rPr>
        <w:t xml:space="preserve"> </w:t>
      </w:r>
      <w:r w:rsidR="00046F36">
        <w:rPr>
          <w:rFonts w:ascii="GHEA Grapalat" w:hAnsi="GHEA Grapalat" w:cs="Sylfaen"/>
          <w:sz w:val="20"/>
          <w:vertAlign w:val="subscript"/>
          <w:lang w:val="af-ZA"/>
        </w:rPr>
        <w:t>ԱԱՊԿ</w:t>
      </w:r>
      <w:r w:rsidR="0042137F" w:rsidRPr="0042137F">
        <w:rPr>
          <w:rFonts w:ascii="GHEA Grapalat" w:hAnsi="GHEA Grapalat" w:cs="Sylfaen"/>
          <w:sz w:val="20"/>
          <w:vertAlign w:val="subscript"/>
          <w:lang w:val="af-ZA"/>
        </w:rPr>
        <w:t xml:space="preserve">» </w:t>
      </w:r>
      <w:r w:rsidR="0042137F" w:rsidRPr="0042137F">
        <w:rPr>
          <w:rFonts w:ascii="GHEA Grapalat" w:hAnsi="GHEA Grapalat" w:cs="Sylfaen"/>
          <w:sz w:val="20"/>
          <w:vertAlign w:val="subscript"/>
        </w:rPr>
        <w:t>ՊՈԱԿ</w:t>
      </w:r>
      <w:r w:rsidR="0042137F" w:rsidRPr="0042137F">
        <w:rPr>
          <w:rFonts w:ascii="GHEA Grapalat" w:hAnsi="GHEA Grapalat" w:cs="Sylfaen"/>
          <w:sz w:val="20"/>
          <w:vertAlign w:val="subscript"/>
          <w:lang w:val="af-ZA"/>
        </w:rPr>
        <w:t>-</w:t>
      </w:r>
      <w:r w:rsidR="0042137F" w:rsidRPr="0042137F">
        <w:rPr>
          <w:rFonts w:ascii="GHEA Grapalat" w:hAnsi="GHEA Grapalat" w:cs="Sylfaen"/>
          <w:sz w:val="20"/>
          <w:vertAlign w:val="subscript"/>
        </w:rPr>
        <w:t>Ի</w:t>
      </w:r>
      <w:r w:rsidR="0042137F" w:rsidRPr="0042137F">
        <w:rPr>
          <w:rFonts w:ascii="GHEA Grapalat" w:hAnsi="GHEA Grapalat" w:cs="Sylfaen"/>
          <w:sz w:val="20"/>
          <w:vertAlign w:val="subscript"/>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5AAA92" w14:textId="77777777" w:rsidR="00340667" w:rsidRPr="00A71D81" w:rsidRDefault="00A81DD5" w:rsidP="00340667">
      <w:pPr>
        <w:pStyle w:val="BodyTextIndent"/>
        <w:spacing w:line="240" w:lineRule="auto"/>
        <w:rPr>
          <w:rFonts w:ascii="GHEA Grapalat" w:hAnsi="GHEA Grapalat"/>
          <w:i w:val="0"/>
          <w:u w:val="single"/>
          <w:lang w:val="af-ZA"/>
        </w:rPr>
      </w:pPr>
      <w:proofErr w:type="spellStart"/>
      <w:r w:rsidRPr="00A71D81">
        <w:rPr>
          <w:rFonts w:ascii="GHEA Grapalat" w:hAnsi="GHEA Grapalat"/>
        </w:rPr>
        <w:t>Գնահատող</w:t>
      </w:r>
      <w:proofErr w:type="spellEnd"/>
      <w:r w:rsidRPr="00340667">
        <w:rPr>
          <w:rFonts w:ascii="GHEA Grapalat" w:hAnsi="GHEA Grapalat"/>
          <w:lang w:val="af-ZA"/>
        </w:rPr>
        <w:t xml:space="preserve"> </w:t>
      </w:r>
      <w:proofErr w:type="spellStart"/>
      <w:r w:rsidRPr="00A71D81">
        <w:rPr>
          <w:rFonts w:ascii="GHEA Grapalat" w:hAnsi="GHEA Grapalat"/>
        </w:rPr>
        <w:t>հանձնաժողովի</w:t>
      </w:r>
      <w:proofErr w:type="spellEnd"/>
      <w:r w:rsidRPr="00340667">
        <w:rPr>
          <w:rFonts w:ascii="GHEA Grapalat" w:hAnsi="GHEA Grapalat"/>
          <w:lang w:val="af-ZA"/>
        </w:rPr>
        <w:t xml:space="preserve"> </w:t>
      </w:r>
      <w:proofErr w:type="spellStart"/>
      <w:r w:rsidRPr="00A71D81">
        <w:rPr>
          <w:rFonts w:ascii="GHEA Grapalat" w:hAnsi="GHEA Grapalat"/>
        </w:rPr>
        <w:t>քարտուղարի</w:t>
      </w:r>
      <w:proofErr w:type="spellEnd"/>
      <w:r w:rsidRPr="00340667">
        <w:rPr>
          <w:rFonts w:ascii="GHEA Grapalat" w:hAnsi="GHEA Grapalat"/>
          <w:lang w:val="af-ZA"/>
        </w:rPr>
        <w:t xml:space="preserve"> </w:t>
      </w:r>
      <w:proofErr w:type="spellStart"/>
      <w:r w:rsidR="003E1421" w:rsidRPr="00A71D81">
        <w:rPr>
          <w:rFonts w:ascii="GHEA Grapalat" w:hAnsi="GHEA Grapalat"/>
        </w:rPr>
        <w:t>էլեկտրոնային</w:t>
      </w:r>
      <w:proofErr w:type="spellEnd"/>
      <w:r w:rsidR="003E1421" w:rsidRPr="00340667">
        <w:rPr>
          <w:rFonts w:ascii="GHEA Grapalat" w:hAnsi="GHEA Grapalat"/>
          <w:lang w:val="af-ZA"/>
        </w:rPr>
        <w:t xml:space="preserve"> </w:t>
      </w:r>
      <w:proofErr w:type="spellStart"/>
      <w:r w:rsidR="003E1421" w:rsidRPr="00A71D81">
        <w:rPr>
          <w:rFonts w:ascii="GHEA Grapalat" w:hAnsi="GHEA Grapalat"/>
        </w:rPr>
        <w:t>փոստի</w:t>
      </w:r>
      <w:proofErr w:type="spellEnd"/>
      <w:r w:rsidR="003E1421" w:rsidRPr="00340667">
        <w:rPr>
          <w:rFonts w:ascii="GHEA Grapalat" w:hAnsi="GHEA Grapalat"/>
          <w:lang w:val="af-ZA"/>
        </w:rPr>
        <w:t xml:space="preserve"> </w:t>
      </w:r>
      <w:proofErr w:type="spellStart"/>
      <w:r w:rsidR="003E1421" w:rsidRPr="00A71D81">
        <w:rPr>
          <w:rFonts w:ascii="GHEA Grapalat" w:hAnsi="GHEA Grapalat"/>
        </w:rPr>
        <w:t>հասցեն</w:t>
      </w:r>
      <w:proofErr w:type="spellEnd"/>
      <w:r w:rsidR="003E1421" w:rsidRPr="00340667">
        <w:rPr>
          <w:rFonts w:ascii="GHEA Grapalat" w:hAnsi="GHEA Grapalat"/>
          <w:lang w:val="af-ZA"/>
        </w:rPr>
        <w:t xml:space="preserve"> </w:t>
      </w:r>
      <w:r w:rsidR="003E1421" w:rsidRPr="00A71D81">
        <w:rPr>
          <w:rFonts w:ascii="GHEA Grapalat" w:hAnsi="GHEA Grapalat"/>
        </w:rPr>
        <w:t>է</w:t>
      </w:r>
      <w:r w:rsidR="003E1421" w:rsidRPr="00340667">
        <w:rPr>
          <w:rFonts w:ascii="GHEA Grapalat" w:hAnsi="GHEA Grapalat"/>
          <w:lang w:val="af-ZA"/>
        </w:rPr>
        <w:t xml:space="preserve">` </w:t>
      </w:r>
      <w:r w:rsidR="00340667" w:rsidRPr="00340667">
        <w:rPr>
          <w:rFonts w:ascii="GHEA Grapalat" w:hAnsi="GHEA Grapalat"/>
          <w:i w:val="0"/>
          <w:lang w:val="hy-AM"/>
        </w:rPr>
        <w:t>a</w:t>
      </w:r>
      <w:r w:rsidR="00340667">
        <w:rPr>
          <w:rFonts w:ascii="GHEA Grapalat" w:hAnsi="GHEA Grapalat"/>
          <w:i w:val="0"/>
          <w:lang w:val="hy-AM"/>
        </w:rPr>
        <w:t>rsenyananahit@mail.ru</w:t>
      </w:r>
    </w:p>
    <w:p w14:paraId="106EB3CC" w14:textId="139CCC6A"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5A4CC63"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046F36">
        <w:rPr>
          <w:rFonts w:ascii="GHEA Grapalat" w:hAnsi="GHEA Grapalat" w:cs="Sylfaen"/>
          <w:i w:val="0"/>
          <w:lang w:val="af-ZA"/>
        </w:rPr>
        <w:t>Կոտայքի</w:t>
      </w:r>
      <w:proofErr w:type="gramEnd"/>
      <w:r w:rsidR="00046F36">
        <w:rPr>
          <w:rFonts w:ascii="GHEA Grapalat" w:hAnsi="GHEA Grapalat" w:cs="Sylfaen"/>
          <w:i w:val="0"/>
          <w:lang w:val="af-ZA"/>
        </w:rPr>
        <w:t xml:space="preserve"> ԱԱՊԿ</w:t>
      </w:r>
      <w:r w:rsidR="005B401F" w:rsidRPr="005B401F">
        <w:rPr>
          <w:rFonts w:ascii="GHEA Grapalat" w:hAnsi="GHEA Grapalat" w:cs="Sylfaen"/>
          <w:i w:val="0"/>
          <w:lang w:val="af-ZA"/>
        </w:rPr>
        <w:t xml:space="preserve"> ՊՈԱԿ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5B401F">
        <w:rPr>
          <w:rFonts w:ascii="GHEA Grapalat" w:hAnsi="GHEA Grapalat"/>
          <w:i w:val="0"/>
          <w:lang w:val="af-ZA"/>
        </w:rPr>
        <w:t>դեղորայքի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67ECD">
        <w:rPr>
          <w:rFonts w:ascii="GHEA Grapalat" w:hAnsi="GHEA Grapalat"/>
          <w:i w:val="0"/>
          <w:vertAlign w:val="subscript"/>
          <w:lang w:val="hy-AM"/>
        </w:rPr>
        <w:t>36</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67ECD" w:rsidRPr="002135FE" w14:paraId="69B811A7" w14:textId="77777777" w:rsidTr="007C4230">
        <w:tc>
          <w:tcPr>
            <w:tcW w:w="1701" w:type="dxa"/>
            <w:vAlign w:val="bottom"/>
          </w:tcPr>
          <w:p w14:paraId="6D70B21A" w14:textId="4EC9567C"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w:t>
            </w:r>
          </w:p>
        </w:tc>
        <w:tc>
          <w:tcPr>
            <w:tcW w:w="1418" w:type="dxa"/>
          </w:tcPr>
          <w:p w14:paraId="176D7CD8" w14:textId="61FB6B72"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6E39FAB5" w:rsidR="00367ECD" w:rsidRPr="00A71D81" w:rsidRDefault="00367ECD" w:rsidP="00367ECD">
            <w:pPr>
              <w:pStyle w:val="BodyTextIndent2"/>
              <w:spacing w:line="240" w:lineRule="auto"/>
              <w:ind w:firstLine="0"/>
              <w:rPr>
                <w:rFonts w:ascii="GHEA Grapalat" w:hAnsi="GHEA Grapalat"/>
                <w:u w:val="single"/>
                <w:vertAlign w:val="subscript"/>
              </w:rPr>
            </w:pPr>
            <w:r>
              <w:rPr>
                <w:rFonts w:ascii="GHEA Grapalat" w:hAnsi="GHEA Grapalat" w:cs="Calibri"/>
                <w:i/>
                <w:iCs/>
                <w:color w:val="000000"/>
              </w:rPr>
              <w:t>խոլեկալցիֆերոլ Ակվադետրիմ Դ-3</w:t>
            </w:r>
          </w:p>
        </w:tc>
      </w:tr>
      <w:tr w:rsidR="00367ECD" w:rsidRPr="002135FE" w14:paraId="362288B0" w14:textId="77777777" w:rsidTr="007C4230">
        <w:tc>
          <w:tcPr>
            <w:tcW w:w="1701" w:type="dxa"/>
            <w:vAlign w:val="bottom"/>
          </w:tcPr>
          <w:p w14:paraId="558A16F2" w14:textId="1D07A240"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w:t>
            </w:r>
          </w:p>
        </w:tc>
        <w:tc>
          <w:tcPr>
            <w:tcW w:w="1418" w:type="dxa"/>
          </w:tcPr>
          <w:p w14:paraId="2D9F359B" w14:textId="4AD5E2C1"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FD8402B" w14:textId="4153D928"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մետամիզոլ (մետամիզոլ նատրիում)Անալգին</w:t>
            </w:r>
          </w:p>
        </w:tc>
      </w:tr>
      <w:tr w:rsidR="00367ECD" w:rsidRPr="00046F36" w14:paraId="7D258361" w14:textId="77777777" w:rsidTr="007C4230">
        <w:tc>
          <w:tcPr>
            <w:tcW w:w="1701" w:type="dxa"/>
            <w:vAlign w:val="bottom"/>
          </w:tcPr>
          <w:p w14:paraId="65E2A452" w14:textId="48E82480"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w:t>
            </w:r>
          </w:p>
        </w:tc>
        <w:tc>
          <w:tcPr>
            <w:tcW w:w="1418" w:type="dxa"/>
          </w:tcPr>
          <w:p w14:paraId="42C6DC91" w14:textId="7627B101"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62088D67" w14:textId="48BEA07B"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դեքսամեթազոն (դեքսամեթազոն նատրիումի ֆոսֆատ)</w:t>
            </w:r>
          </w:p>
        </w:tc>
      </w:tr>
      <w:tr w:rsidR="00367ECD" w:rsidRPr="00A71D81" w14:paraId="6CD1AE0B" w14:textId="77777777" w:rsidTr="007C4230">
        <w:tc>
          <w:tcPr>
            <w:tcW w:w="1701" w:type="dxa"/>
            <w:vAlign w:val="bottom"/>
          </w:tcPr>
          <w:p w14:paraId="477B6313" w14:textId="0CCD25A2"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4</w:t>
            </w:r>
          </w:p>
        </w:tc>
        <w:tc>
          <w:tcPr>
            <w:tcW w:w="1418" w:type="dxa"/>
          </w:tcPr>
          <w:p w14:paraId="63949B5A" w14:textId="05196B5B"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718C886" w14:textId="541F7D6D"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դիֆենհիդրամին (դիֆենհիդրամինի հիդրոքլորիդ) Դիմեդրոլ</w:t>
            </w:r>
          </w:p>
        </w:tc>
      </w:tr>
      <w:tr w:rsidR="00367ECD" w:rsidRPr="00046F36" w14:paraId="1509391C" w14:textId="77777777" w:rsidTr="007C4230">
        <w:tc>
          <w:tcPr>
            <w:tcW w:w="1701" w:type="dxa"/>
            <w:vAlign w:val="bottom"/>
          </w:tcPr>
          <w:p w14:paraId="49B9C6D4" w14:textId="3529773E"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5</w:t>
            </w:r>
          </w:p>
        </w:tc>
        <w:tc>
          <w:tcPr>
            <w:tcW w:w="1418" w:type="dxa"/>
          </w:tcPr>
          <w:p w14:paraId="770D959E" w14:textId="740935DB"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F31D019" w14:textId="571BAA45"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դիկլոֆենակ (դիկլոֆենակ նատրիում)</w:t>
            </w:r>
          </w:p>
        </w:tc>
      </w:tr>
      <w:tr w:rsidR="00367ECD" w:rsidRPr="00A71D81" w14:paraId="127C4353" w14:textId="77777777" w:rsidTr="007C4230">
        <w:tc>
          <w:tcPr>
            <w:tcW w:w="1701" w:type="dxa"/>
            <w:vAlign w:val="bottom"/>
          </w:tcPr>
          <w:p w14:paraId="38DC8DB2" w14:textId="12D052A1"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6</w:t>
            </w:r>
          </w:p>
        </w:tc>
        <w:tc>
          <w:tcPr>
            <w:tcW w:w="1418" w:type="dxa"/>
          </w:tcPr>
          <w:p w14:paraId="0034AA27" w14:textId="38D1E45D"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F704E64" w14:textId="5B5FF394"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ամինոֆիլին Էուֆիլին</w:t>
            </w:r>
          </w:p>
        </w:tc>
      </w:tr>
      <w:tr w:rsidR="00367ECD" w:rsidRPr="00367ECD" w14:paraId="6349D7AA" w14:textId="77777777" w:rsidTr="007C4230">
        <w:tc>
          <w:tcPr>
            <w:tcW w:w="1701" w:type="dxa"/>
            <w:vAlign w:val="bottom"/>
          </w:tcPr>
          <w:p w14:paraId="3E9F521E" w14:textId="5CFE9A71"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7</w:t>
            </w:r>
          </w:p>
        </w:tc>
        <w:tc>
          <w:tcPr>
            <w:tcW w:w="1418" w:type="dxa"/>
          </w:tcPr>
          <w:p w14:paraId="011E12B5" w14:textId="1D6B2290"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9C05A01" w14:textId="0B105ECB"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էնալապրիլ (էնալապրիլի մալեատ), հիդրոքլորոթիազիդ Էնապ Հ</w:t>
            </w:r>
          </w:p>
        </w:tc>
      </w:tr>
      <w:tr w:rsidR="00367ECD" w:rsidRPr="00367ECD" w14:paraId="3322D262" w14:textId="77777777" w:rsidTr="007C4230">
        <w:tc>
          <w:tcPr>
            <w:tcW w:w="1701" w:type="dxa"/>
            <w:vAlign w:val="bottom"/>
          </w:tcPr>
          <w:p w14:paraId="2136E754" w14:textId="2E77C47B"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8</w:t>
            </w:r>
          </w:p>
        </w:tc>
        <w:tc>
          <w:tcPr>
            <w:tcW w:w="1418" w:type="dxa"/>
          </w:tcPr>
          <w:p w14:paraId="52553391" w14:textId="21377C51"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9A82867" w14:textId="0E11460D"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ացետիլսալիցիլաթթու, մագնեզիումի հիդրօքսիդ Կարդիոմագնիլ 75մգ</w:t>
            </w:r>
          </w:p>
        </w:tc>
      </w:tr>
      <w:tr w:rsidR="00367ECD" w:rsidRPr="00367ECD" w14:paraId="22DDE9F3" w14:textId="77777777" w:rsidTr="007C4230">
        <w:tc>
          <w:tcPr>
            <w:tcW w:w="1701" w:type="dxa"/>
            <w:vAlign w:val="bottom"/>
          </w:tcPr>
          <w:p w14:paraId="441973D7" w14:textId="43B97DF2"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9</w:t>
            </w:r>
          </w:p>
        </w:tc>
        <w:tc>
          <w:tcPr>
            <w:tcW w:w="1418" w:type="dxa"/>
          </w:tcPr>
          <w:p w14:paraId="1F7DE071" w14:textId="360C3BF0"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B1800A7" w14:textId="47B90BF5"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ացետիլսալիցիլաթթու, մագնեզիումի հիդրօքսիդ Կարդիոմագնիլ 150մգ</w:t>
            </w:r>
          </w:p>
        </w:tc>
      </w:tr>
      <w:tr w:rsidR="00367ECD" w:rsidRPr="00A71D81" w14:paraId="0E30BA59" w14:textId="77777777" w:rsidTr="007C4230">
        <w:tc>
          <w:tcPr>
            <w:tcW w:w="1701" w:type="dxa"/>
            <w:vAlign w:val="bottom"/>
          </w:tcPr>
          <w:p w14:paraId="66A74D89" w14:textId="289A1C02"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10</w:t>
            </w:r>
          </w:p>
        </w:tc>
        <w:tc>
          <w:tcPr>
            <w:tcW w:w="1418" w:type="dxa"/>
          </w:tcPr>
          <w:p w14:paraId="3B567AD4" w14:textId="375DB9B0"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FB2ECBB" w14:textId="210C886D"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կարվեդիլոլ 12,5մգ</w:t>
            </w:r>
          </w:p>
        </w:tc>
      </w:tr>
      <w:tr w:rsidR="00367ECD" w:rsidRPr="00A71D81" w14:paraId="1B5A6B87" w14:textId="77777777" w:rsidTr="007C4230">
        <w:tc>
          <w:tcPr>
            <w:tcW w:w="1701" w:type="dxa"/>
            <w:vAlign w:val="bottom"/>
          </w:tcPr>
          <w:p w14:paraId="54F42CAE" w14:textId="6D8CDE1B"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11</w:t>
            </w:r>
          </w:p>
        </w:tc>
        <w:tc>
          <w:tcPr>
            <w:tcW w:w="1418" w:type="dxa"/>
          </w:tcPr>
          <w:p w14:paraId="3662F258" w14:textId="7D5BEAD5"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CF7D95D" w14:textId="78DA8FF1"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պապավերին (պապավերինի հիդրոքլորիդ)</w:t>
            </w:r>
          </w:p>
        </w:tc>
      </w:tr>
      <w:tr w:rsidR="00367ECD" w:rsidRPr="00A71D81" w14:paraId="4762E6E2" w14:textId="77777777" w:rsidTr="007C4230">
        <w:tc>
          <w:tcPr>
            <w:tcW w:w="1701" w:type="dxa"/>
            <w:vAlign w:val="bottom"/>
          </w:tcPr>
          <w:p w14:paraId="4F11AB62" w14:textId="1A455458"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12</w:t>
            </w:r>
          </w:p>
        </w:tc>
        <w:tc>
          <w:tcPr>
            <w:tcW w:w="1418" w:type="dxa"/>
          </w:tcPr>
          <w:p w14:paraId="73E8C104" w14:textId="00ED855D"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3419E4E" w14:textId="73D1024A"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Դիբազոլ</w:t>
            </w:r>
          </w:p>
        </w:tc>
      </w:tr>
      <w:tr w:rsidR="00367ECD" w:rsidRPr="00A71D81" w14:paraId="3621EC07" w14:textId="77777777" w:rsidTr="007C4230">
        <w:tc>
          <w:tcPr>
            <w:tcW w:w="1701" w:type="dxa"/>
            <w:vAlign w:val="bottom"/>
          </w:tcPr>
          <w:p w14:paraId="57CC5755" w14:textId="48849CBF"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13</w:t>
            </w:r>
          </w:p>
        </w:tc>
        <w:tc>
          <w:tcPr>
            <w:tcW w:w="1418" w:type="dxa"/>
          </w:tcPr>
          <w:p w14:paraId="553F2DD2" w14:textId="3A1D0F12"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3CDB83D" w14:textId="3451C6E5"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Պիրացետամ  400մգ</w:t>
            </w:r>
          </w:p>
        </w:tc>
      </w:tr>
      <w:tr w:rsidR="00367ECD" w:rsidRPr="00A71D81" w14:paraId="335E4599" w14:textId="77777777" w:rsidTr="007C4230">
        <w:tc>
          <w:tcPr>
            <w:tcW w:w="1701" w:type="dxa"/>
            <w:vAlign w:val="bottom"/>
          </w:tcPr>
          <w:p w14:paraId="482028C4" w14:textId="5DEDE227"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14</w:t>
            </w:r>
          </w:p>
        </w:tc>
        <w:tc>
          <w:tcPr>
            <w:tcW w:w="1418" w:type="dxa"/>
          </w:tcPr>
          <w:p w14:paraId="14C8D2CE" w14:textId="05AA9F96"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74BD604" w14:textId="40481C54"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վարֆարին (վարֆարին նատրիում)</w:t>
            </w:r>
          </w:p>
        </w:tc>
      </w:tr>
      <w:tr w:rsidR="00367ECD" w:rsidRPr="00A71D81" w14:paraId="190CDA2D" w14:textId="77777777" w:rsidTr="007C4230">
        <w:tc>
          <w:tcPr>
            <w:tcW w:w="1701" w:type="dxa"/>
            <w:vAlign w:val="bottom"/>
          </w:tcPr>
          <w:p w14:paraId="403557E3" w14:textId="3711E14F"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15</w:t>
            </w:r>
          </w:p>
        </w:tc>
        <w:tc>
          <w:tcPr>
            <w:tcW w:w="1418" w:type="dxa"/>
          </w:tcPr>
          <w:p w14:paraId="59796D9D" w14:textId="3B2969F5"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26F0B2F" w14:textId="297393E4"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սալբուտամոլ (սալբուտամոլի սուլֆատ)</w:t>
            </w:r>
          </w:p>
        </w:tc>
      </w:tr>
      <w:tr w:rsidR="00367ECD" w:rsidRPr="00701E41" w14:paraId="0B189EF9" w14:textId="77777777" w:rsidTr="007C4230">
        <w:tc>
          <w:tcPr>
            <w:tcW w:w="1701" w:type="dxa"/>
            <w:vAlign w:val="bottom"/>
          </w:tcPr>
          <w:p w14:paraId="1EEC362B" w14:textId="6D3A8EF9"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16</w:t>
            </w:r>
          </w:p>
        </w:tc>
        <w:tc>
          <w:tcPr>
            <w:tcW w:w="1418" w:type="dxa"/>
          </w:tcPr>
          <w:p w14:paraId="66E6DB72" w14:textId="31A01349"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17D9DB9" w14:textId="51FD4F58"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սալբուտամոլ (սալբուտամոլի սուլֆատ)</w:t>
            </w:r>
          </w:p>
        </w:tc>
      </w:tr>
      <w:tr w:rsidR="00367ECD" w:rsidRPr="00B27D2E" w14:paraId="7D8D51B7" w14:textId="77777777" w:rsidTr="007C4230">
        <w:tc>
          <w:tcPr>
            <w:tcW w:w="1701" w:type="dxa"/>
            <w:vAlign w:val="bottom"/>
          </w:tcPr>
          <w:p w14:paraId="0F0DA6F3" w14:textId="6319FEC7"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17</w:t>
            </w:r>
          </w:p>
        </w:tc>
        <w:tc>
          <w:tcPr>
            <w:tcW w:w="1418" w:type="dxa"/>
          </w:tcPr>
          <w:p w14:paraId="19CA8229" w14:textId="48B0D34A"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08F0161F" w14:textId="7DD9C1AD"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Մեթիպրեդ 4մգ/Մեթիլպրեդնիզալոն</w:t>
            </w:r>
          </w:p>
        </w:tc>
      </w:tr>
      <w:tr w:rsidR="00367ECD" w:rsidRPr="00A71D81" w14:paraId="4329D4ED" w14:textId="77777777" w:rsidTr="007C4230">
        <w:tc>
          <w:tcPr>
            <w:tcW w:w="1701" w:type="dxa"/>
            <w:vAlign w:val="bottom"/>
          </w:tcPr>
          <w:p w14:paraId="21281430" w14:textId="55DCDC6A"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18</w:t>
            </w:r>
          </w:p>
        </w:tc>
        <w:tc>
          <w:tcPr>
            <w:tcW w:w="1418" w:type="dxa"/>
          </w:tcPr>
          <w:p w14:paraId="199B3FFE" w14:textId="0B53EEAD"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3F2C2D8" w14:textId="25E7FA78"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 xml:space="preserve"> բիսոպրոլոլ (բիսոպրոլոլի ֆումարատ)Բիպրոլ</w:t>
            </w:r>
          </w:p>
        </w:tc>
      </w:tr>
      <w:tr w:rsidR="00367ECD" w:rsidRPr="00A71D81" w14:paraId="69F2BA69" w14:textId="77777777" w:rsidTr="007C4230">
        <w:tc>
          <w:tcPr>
            <w:tcW w:w="1701" w:type="dxa"/>
            <w:vAlign w:val="bottom"/>
          </w:tcPr>
          <w:p w14:paraId="2AEB0247" w14:textId="541C3D74"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19</w:t>
            </w:r>
          </w:p>
        </w:tc>
        <w:tc>
          <w:tcPr>
            <w:tcW w:w="1418" w:type="dxa"/>
          </w:tcPr>
          <w:p w14:paraId="14C31731" w14:textId="232C6C6D"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B5D6B86" w14:textId="4F80815E"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սպիրոնոլակտոն</w:t>
            </w:r>
          </w:p>
        </w:tc>
      </w:tr>
      <w:tr w:rsidR="00367ECD" w:rsidRPr="00A71D81" w14:paraId="47E89800" w14:textId="77777777" w:rsidTr="007C4230">
        <w:tc>
          <w:tcPr>
            <w:tcW w:w="1701" w:type="dxa"/>
            <w:vAlign w:val="bottom"/>
          </w:tcPr>
          <w:p w14:paraId="35E398E6" w14:textId="59107840"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20</w:t>
            </w:r>
          </w:p>
        </w:tc>
        <w:tc>
          <w:tcPr>
            <w:tcW w:w="1418" w:type="dxa"/>
          </w:tcPr>
          <w:p w14:paraId="776D7250" w14:textId="469681A3"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CC76132" w14:textId="0FEFE0B2"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 xml:space="preserve">Պարացետամոլ ցետամոլ </w:t>
            </w:r>
          </w:p>
        </w:tc>
      </w:tr>
      <w:tr w:rsidR="00367ECD" w:rsidRPr="00A71D81" w14:paraId="671BFDEE" w14:textId="77777777" w:rsidTr="007C4230">
        <w:tc>
          <w:tcPr>
            <w:tcW w:w="1701" w:type="dxa"/>
            <w:vAlign w:val="bottom"/>
          </w:tcPr>
          <w:p w14:paraId="7A37EBB4" w14:textId="668BFD21"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21</w:t>
            </w:r>
          </w:p>
        </w:tc>
        <w:tc>
          <w:tcPr>
            <w:tcW w:w="1418" w:type="dxa"/>
          </w:tcPr>
          <w:p w14:paraId="4E5A3FF1" w14:textId="47C8878D"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753DB96" w14:textId="008BD593"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 xml:space="preserve">Պարացետամոլ ցետամոլ </w:t>
            </w:r>
          </w:p>
        </w:tc>
      </w:tr>
      <w:tr w:rsidR="00367ECD" w:rsidRPr="00A71D81" w14:paraId="630E4522" w14:textId="77777777" w:rsidTr="007C4230">
        <w:tc>
          <w:tcPr>
            <w:tcW w:w="1701" w:type="dxa"/>
            <w:vAlign w:val="bottom"/>
          </w:tcPr>
          <w:p w14:paraId="4F0DAF10" w14:textId="361333B4"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22</w:t>
            </w:r>
          </w:p>
        </w:tc>
        <w:tc>
          <w:tcPr>
            <w:tcW w:w="1418" w:type="dxa"/>
          </w:tcPr>
          <w:p w14:paraId="5B01D3ED" w14:textId="24759216"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02C0023" w14:textId="0F8D11C4"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 xml:space="preserve">Օմեպրազոլ դ/պ 20մգ </w:t>
            </w:r>
          </w:p>
        </w:tc>
      </w:tr>
      <w:tr w:rsidR="00367ECD" w:rsidRPr="00A71D81" w14:paraId="6E224BF7" w14:textId="77777777" w:rsidTr="007C4230">
        <w:tc>
          <w:tcPr>
            <w:tcW w:w="1701" w:type="dxa"/>
            <w:vAlign w:val="bottom"/>
          </w:tcPr>
          <w:p w14:paraId="1A1390AE" w14:textId="11AD4EB1"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23</w:t>
            </w:r>
          </w:p>
        </w:tc>
        <w:tc>
          <w:tcPr>
            <w:tcW w:w="1418" w:type="dxa"/>
          </w:tcPr>
          <w:p w14:paraId="7BA218DB" w14:textId="2FE9D854"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4A08BDD" w14:textId="31EF49DF"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Ֆուրոսեմիդ դ/հ 40մգ</w:t>
            </w:r>
          </w:p>
        </w:tc>
      </w:tr>
      <w:tr w:rsidR="00367ECD" w:rsidRPr="00A71D81" w14:paraId="44D61DC9" w14:textId="77777777" w:rsidTr="007C4230">
        <w:tc>
          <w:tcPr>
            <w:tcW w:w="1701" w:type="dxa"/>
            <w:vAlign w:val="bottom"/>
          </w:tcPr>
          <w:p w14:paraId="1BA7DB10" w14:textId="546B2A38"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24</w:t>
            </w:r>
          </w:p>
        </w:tc>
        <w:tc>
          <w:tcPr>
            <w:tcW w:w="1418" w:type="dxa"/>
          </w:tcPr>
          <w:p w14:paraId="118BA4FF" w14:textId="244185C9"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545763F" w14:textId="43F1C1CC"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ամլոդիպին (ամլոդիպինի բեզիլատ)10մգ</w:t>
            </w:r>
          </w:p>
        </w:tc>
      </w:tr>
      <w:tr w:rsidR="00367ECD" w:rsidRPr="00A71D81" w14:paraId="4E426378" w14:textId="77777777" w:rsidTr="007C4230">
        <w:tc>
          <w:tcPr>
            <w:tcW w:w="1701" w:type="dxa"/>
            <w:vAlign w:val="bottom"/>
          </w:tcPr>
          <w:p w14:paraId="2586A7FD" w14:textId="541CE8A5"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25</w:t>
            </w:r>
          </w:p>
        </w:tc>
        <w:tc>
          <w:tcPr>
            <w:tcW w:w="1418" w:type="dxa"/>
          </w:tcPr>
          <w:p w14:paraId="39E750B4" w14:textId="6967EF2E"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A0FE147" w14:textId="2CA47FC5"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ատորվաստատին (ատորվաստատին կալցիում)</w:t>
            </w:r>
          </w:p>
        </w:tc>
      </w:tr>
      <w:tr w:rsidR="00367ECD" w:rsidRPr="00B27D2E" w14:paraId="3A77D924" w14:textId="77777777" w:rsidTr="007C4230">
        <w:tc>
          <w:tcPr>
            <w:tcW w:w="1701" w:type="dxa"/>
            <w:vAlign w:val="bottom"/>
          </w:tcPr>
          <w:p w14:paraId="360AA428" w14:textId="04DFA1DE"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26</w:t>
            </w:r>
          </w:p>
        </w:tc>
        <w:tc>
          <w:tcPr>
            <w:tcW w:w="1418" w:type="dxa"/>
          </w:tcPr>
          <w:p w14:paraId="51485A16" w14:textId="34A5A544"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FB4E9BD" w14:textId="3DC683D4" w:rsidR="00367ECD" w:rsidRPr="00A71D81" w:rsidRDefault="00367ECD" w:rsidP="00367ECD">
            <w:pPr>
              <w:pStyle w:val="BodyTextIndent2"/>
              <w:spacing w:line="240" w:lineRule="auto"/>
              <w:ind w:firstLine="0"/>
              <w:rPr>
                <w:rFonts w:ascii="GHEA Grapalat" w:hAnsi="GHEA Grapalat"/>
              </w:rPr>
            </w:pPr>
            <w:r>
              <w:rPr>
                <w:rFonts w:ascii="GHEA Grapalat" w:hAnsi="GHEA Grapalat" w:cs="Calibri"/>
                <w:i/>
                <w:iCs/>
                <w:color w:val="000000"/>
              </w:rPr>
              <w:t>ատորվաստատին (ատորվաստատին կալցիում)</w:t>
            </w:r>
          </w:p>
        </w:tc>
      </w:tr>
      <w:tr w:rsidR="00367ECD" w:rsidRPr="00B27D2E" w14:paraId="4CB17E8A" w14:textId="77777777" w:rsidTr="007C4230">
        <w:tc>
          <w:tcPr>
            <w:tcW w:w="1701" w:type="dxa"/>
            <w:vAlign w:val="bottom"/>
          </w:tcPr>
          <w:p w14:paraId="61D1DDB9" w14:textId="1922AEA1" w:rsidR="00367ECD" w:rsidRPr="008F10C7" w:rsidRDefault="00367ECD" w:rsidP="00367ECD">
            <w:pPr>
              <w:pStyle w:val="BodyTextIndent2"/>
              <w:spacing w:line="240" w:lineRule="auto"/>
              <w:ind w:firstLine="0"/>
              <w:jc w:val="center"/>
              <w:rPr>
                <w:rFonts w:ascii="GHEA Grapalat" w:hAnsi="GHEA Grapalat"/>
                <w:i/>
                <w:lang w:val="hy-AM"/>
              </w:rPr>
            </w:pPr>
          </w:p>
        </w:tc>
        <w:tc>
          <w:tcPr>
            <w:tcW w:w="1418" w:type="dxa"/>
          </w:tcPr>
          <w:p w14:paraId="4B33EAF5" w14:textId="5A18C4EF"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1C9904C" w14:textId="0FF729ED" w:rsidR="00367ECD" w:rsidRPr="00A71D81" w:rsidRDefault="00367ECD" w:rsidP="00367ECD">
            <w:pPr>
              <w:pStyle w:val="BodyTextIndent2"/>
              <w:spacing w:line="240" w:lineRule="auto"/>
              <w:ind w:firstLine="0"/>
              <w:rPr>
                <w:rFonts w:ascii="GHEA Grapalat" w:hAnsi="GHEA Grapalat"/>
              </w:rPr>
            </w:pPr>
          </w:p>
        </w:tc>
      </w:tr>
      <w:tr w:rsidR="008F10C7" w:rsidRPr="00701E41" w14:paraId="371DC30B" w14:textId="77777777" w:rsidTr="004B2C16">
        <w:tc>
          <w:tcPr>
            <w:tcW w:w="1701" w:type="dxa"/>
            <w:vAlign w:val="bottom"/>
          </w:tcPr>
          <w:p w14:paraId="71DE2FC1" w14:textId="1E46247B" w:rsidR="008F10C7" w:rsidRPr="003D51C7" w:rsidRDefault="008F10C7" w:rsidP="008F10C7">
            <w:pPr>
              <w:pStyle w:val="BodyTextIndent2"/>
              <w:spacing w:line="240" w:lineRule="auto"/>
              <w:ind w:firstLine="0"/>
              <w:rPr>
                <w:rFonts w:ascii="GHEA Grapalat" w:hAnsi="GHEA Grapalat"/>
                <w:i/>
              </w:rPr>
            </w:pPr>
          </w:p>
        </w:tc>
        <w:tc>
          <w:tcPr>
            <w:tcW w:w="1418" w:type="dxa"/>
          </w:tcPr>
          <w:p w14:paraId="73DAFD84" w14:textId="127E9C7D" w:rsidR="008F10C7" w:rsidRPr="003D51C7" w:rsidRDefault="008F10C7" w:rsidP="008F10C7">
            <w:pPr>
              <w:pStyle w:val="BodyTextIndent2"/>
              <w:spacing w:line="240" w:lineRule="auto"/>
              <w:ind w:firstLine="0"/>
              <w:jc w:val="center"/>
              <w:rPr>
                <w:rFonts w:ascii="GHEA Grapalat" w:hAnsi="GHEA Grapalat"/>
                <w:i/>
              </w:rPr>
            </w:pPr>
          </w:p>
        </w:tc>
        <w:tc>
          <w:tcPr>
            <w:tcW w:w="7231" w:type="dxa"/>
            <w:tcBorders>
              <w:top w:val="nil"/>
              <w:left w:val="nil"/>
              <w:bottom w:val="single" w:sz="8" w:space="0" w:color="auto"/>
              <w:right w:val="single" w:sz="8" w:space="0" w:color="auto"/>
            </w:tcBorders>
            <w:shd w:val="clear" w:color="auto" w:fill="auto"/>
            <w:vAlign w:val="center"/>
          </w:tcPr>
          <w:p w14:paraId="333C9B47" w14:textId="4C7ED5AA" w:rsidR="008F10C7" w:rsidRPr="008F10C7" w:rsidRDefault="008F10C7" w:rsidP="008F10C7">
            <w:pPr>
              <w:pStyle w:val="BodyTextIndent2"/>
              <w:spacing w:line="240" w:lineRule="auto"/>
              <w:ind w:firstLine="0"/>
              <w:rPr>
                <w:rFonts w:ascii="GHEA Grapalat" w:hAnsi="GHEA Grapalat"/>
                <w:i/>
                <w:iCs/>
              </w:rPr>
            </w:pPr>
            <w:r w:rsidRPr="008F10C7">
              <w:rPr>
                <w:rFonts w:ascii="GHEA Grapalat" w:hAnsi="GHEA Grapalat"/>
                <w:i/>
                <w:iCs/>
                <w:highlight w:val="yellow"/>
              </w:rPr>
              <w:t>Առաջին անհրաժեշտության պարագաներ</w:t>
            </w:r>
          </w:p>
        </w:tc>
      </w:tr>
      <w:tr w:rsidR="00367ECD" w:rsidRPr="00A71D81" w14:paraId="2A985DE7" w14:textId="77777777" w:rsidTr="00DF10FF">
        <w:tc>
          <w:tcPr>
            <w:tcW w:w="1701" w:type="dxa"/>
            <w:vAlign w:val="bottom"/>
          </w:tcPr>
          <w:p w14:paraId="41706713" w14:textId="0B62EE82"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27</w:t>
            </w:r>
          </w:p>
        </w:tc>
        <w:tc>
          <w:tcPr>
            <w:tcW w:w="1418" w:type="dxa"/>
          </w:tcPr>
          <w:p w14:paraId="102F2563" w14:textId="340F2C80"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BBA0680" w14:textId="2B9485CF"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էլեկտրական ճնշաչափ</w:t>
            </w:r>
          </w:p>
        </w:tc>
      </w:tr>
      <w:tr w:rsidR="00367ECD" w:rsidRPr="00046F36" w14:paraId="07486664" w14:textId="77777777" w:rsidTr="00DF10FF">
        <w:tc>
          <w:tcPr>
            <w:tcW w:w="1701" w:type="dxa"/>
            <w:vAlign w:val="bottom"/>
          </w:tcPr>
          <w:p w14:paraId="38381DCA" w14:textId="46D92F88"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28</w:t>
            </w:r>
          </w:p>
        </w:tc>
        <w:tc>
          <w:tcPr>
            <w:tcW w:w="1418" w:type="dxa"/>
          </w:tcPr>
          <w:p w14:paraId="5BDB994F" w14:textId="1B641C89"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12955E1E" w14:textId="1208EDCC"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Ժանեի ներարկիչ</w:t>
            </w:r>
          </w:p>
        </w:tc>
      </w:tr>
      <w:tr w:rsidR="00367ECD" w:rsidRPr="00701E41" w14:paraId="760AF150" w14:textId="77777777" w:rsidTr="00DF10FF">
        <w:tc>
          <w:tcPr>
            <w:tcW w:w="1701" w:type="dxa"/>
            <w:vAlign w:val="bottom"/>
          </w:tcPr>
          <w:p w14:paraId="423A3EFC" w14:textId="71203628"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29</w:t>
            </w:r>
          </w:p>
        </w:tc>
        <w:tc>
          <w:tcPr>
            <w:tcW w:w="1418" w:type="dxa"/>
          </w:tcPr>
          <w:p w14:paraId="4F8F1274" w14:textId="35897288"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EC3BBDD" w14:textId="78C3F5C8"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ներարկիչ 5մլ</w:t>
            </w:r>
          </w:p>
        </w:tc>
      </w:tr>
      <w:tr w:rsidR="00367ECD" w:rsidRPr="00B27D2E" w14:paraId="3EC75A64" w14:textId="77777777" w:rsidTr="00DF10FF">
        <w:tc>
          <w:tcPr>
            <w:tcW w:w="1701" w:type="dxa"/>
            <w:vAlign w:val="bottom"/>
          </w:tcPr>
          <w:p w14:paraId="4B53627E" w14:textId="238D50D8"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30</w:t>
            </w:r>
          </w:p>
        </w:tc>
        <w:tc>
          <w:tcPr>
            <w:tcW w:w="1418" w:type="dxa"/>
          </w:tcPr>
          <w:p w14:paraId="58F64D38" w14:textId="7255F235"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7BFD4830" w14:textId="23563EAC"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բամբակ</w:t>
            </w:r>
          </w:p>
        </w:tc>
      </w:tr>
      <w:tr w:rsidR="00367ECD" w:rsidRPr="00701E41" w14:paraId="75874F81" w14:textId="77777777" w:rsidTr="00DF10FF">
        <w:tc>
          <w:tcPr>
            <w:tcW w:w="1701" w:type="dxa"/>
            <w:vAlign w:val="bottom"/>
          </w:tcPr>
          <w:p w14:paraId="6C61AAC0" w14:textId="1B647835"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31</w:t>
            </w:r>
          </w:p>
        </w:tc>
        <w:tc>
          <w:tcPr>
            <w:tcW w:w="1418" w:type="dxa"/>
          </w:tcPr>
          <w:p w14:paraId="79E066FB" w14:textId="517A4DB8"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0DBA64B" w14:textId="5B9866C9"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սպիրտ96% 250մլ</w:t>
            </w:r>
          </w:p>
        </w:tc>
      </w:tr>
      <w:tr w:rsidR="00367ECD" w:rsidRPr="00A71D81" w14:paraId="5419AEE6" w14:textId="77777777" w:rsidTr="00DF10FF">
        <w:tc>
          <w:tcPr>
            <w:tcW w:w="1701" w:type="dxa"/>
            <w:vAlign w:val="bottom"/>
          </w:tcPr>
          <w:p w14:paraId="1F11AC9D" w14:textId="55A7CB1A"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32</w:t>
            </w:r>
          </w:p>
        </w:tc>
        <w:tc>
          <w:tcPr>
            <w:tcW w:w="1418" w:type="dxa"/>
          </w:tcPr>
          <w:p w14:paraId="0417D071" w14:textId="3266FD99"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20A42484" w14:textId="6641AD0B"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սպիրտ70%250մլ</w:t>
            </w:r>
          </w:p>
        </w:tc>
      </w:tr>
      <w:tr w:rsidR="00367ECD" w:rsidRPr="00A71D81" w14:paraId="1C91D069" w14:textId="77777777" w:rsidTr="00DF10FF">
        <w:tc>
          <w:tcPr>
            <w:tcW w:w="1701" w:type="dxa"/>
            <w:vAlign w:val="bottom"/>
          </w:tcPr>
          <w:p w14:paraId="76362772" w14:textId="076E96CB"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33</w:t>
            </w:r>
          </w:p>
        </w:tc>
        <w:tc>
          <w:tcPr>
            <w:tcW w:w="1418" w:type="dxa"/>
          </w:tcPr>
          <w:p w14:paraId="1694438B" w14:textId="22973013"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50EFDA2D" w14:textId="734C5C12"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ջրածնի պերոքսիդ 3%</w:t>
            </w:r>
          </w:p>
        </w:tc>
      </w:tr>
      <w:tr w:rsidR="00367ECD" w:rsidRPr="00A71D81" w14:paraId="24A46E81" w14:textId="77777777" w:rsidTr="00DF10FF">
        <w:tc>
          <w:tcPr>
            <w:tcW w:w="1701" w:type="dxa"/>
            <w:vAlign w:val="bottom"/>
          </w:tcPr>
          <w:p w14:paraId="668BE059" w14:textId="44A6687C"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34</w:t>
            </w:r>
          </w:p>
        </w:tc>
        <w:tc>
          <w:tcPr>
            <w:tcW w:w="1418" w:type="dxa"/>
          </w:tcPr>
          <w:p w14:paraId="1F2AB470" w14:textId="5AB88CD7"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458FB10" w14:textId="4AB12FC8"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շպատել</w:t>
            </w:r>
          </w:p>
        </w:tc>
      </w:tr>
      <w:tr w:rsidR="00367ECD" w:rsidRPr="00A71D81" w14:paraId="760A3820" w14:textId="77777777" w:rsidTr="00DF10FF">
        <w:tc>
          <w:tcPr>
            <w:tcW w:w="1701" w:type="dxa"/>
            <w:vAlign w:val="bottom"/>
          </w:tcPr>
          <w:p w14:paraId="428DD3C8" w14:textId="76DF50D8"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35</w:t>
            </w:r>
          </w:p>
        </w:tc>
        <w:tc>
          <w:tcPr>
            <w:tcW w:w="1418" w:type="dxa"/>
          </w:tcPr>
          <w:p w14:paraId="56026ABC" w14:textId="1DB09C8A"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35C58849" w14:textId="5A12B1A9"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ձեռնոց առանց փոշի/xl/</w:t>
            </w:r>
          </w:p>
        </w:tc>
      </w:tr>
      <w:tr w:rsidR="00367ECD" w:rsidRPr="00A71D81" w14:paraId="527AC859" w14:textId="77777777" w:rsidTr="00DF10FF">
        <w:tc>
          <w:tcPr>
            <w:tcW w:w="1701" w:type="dxa"/>
            <w:vAlign w:val="bottom"/>
          </w:tcPr>
          <w:p w14:paraId="58A2E058" w14:textId="190A1919" w:rsidR="00367ECD" w:rsidRPr="008F10C7" w:rsidRDefault="00367ECD" w:rsidP="00367ECD">
            <w:pPr>
              <w:pStyle w:val="BodyTextIndent2"/>
              <w:spacing w:line="240" w:lineRule="auto"/>
              <w:ind w:firstLine="0"/>
              <w:jc w:val="center"/>
              <w:rPr>
                <w:rFonts w:ascii="GHEA Grapalat" w:hAnsi="GHEA Grapalat"/>
                <w:i/>
                <w:lang w:val="hy-AM"/>
              </w:rPr>
            </w:pPr>
            <w:r>
              <w:rPr>
                <w:rFonts w:ascii="GHEA Grapalat" w:hAnsi="GHEA Grapalat"/>
                <w:i/>
                <w:lang w:val="hy-AM"/>
              </w:rPr>
              <w:t>36</w:t>
            </w:r>
          </w:p>
        </w:tc>
        <w:tc>
          <w:tcPr>
            <w:tcW w:w="1418" w:type="dxa"/>
          </w:tcPr>
          <w:p w14:paraId="7B858082" w14:textId="03E80FAC" w:rsidR="00367ECD" w:rsidRPr="003D51C7" w:rsidRDefault="00367ECD" w:rsidP="00367ECD">
            <w:pPr>
              <w:pStyle w:val="BodyTextIndent2"/>
              <w:spacing w:line="240" w:lineRule="auto"/>
              <w:ind w:firstLine="0"/>
              <w:jc w:val="center"/>
              <w:rPr>
                <w:rFonts w:ascii="GHEA Grapalat" w:hAnsi="GHEA Grapalat"/>
                <w:i/>
              </w:rPr>
            </w:pPr>
          </w:p>
        </w:tc>
        <w:tc>
          <w:tcPr>
            <w:tcW w:w="7231" w:type="dxa"/>
            <w:tcBorders>
              <w:top w:val="nil"/>
              <w:left w:val="single" w:sz="4" w:space="0" w:color="auto"/>
              <w:bottom w:val="single" w:sz="4" w:space="0" w:color="auto"/>
              <w:right w:val="single" w:sz="4" w:space="0" w:color="auto"/>
            </w:tcBorders>
            <w:shd w:val="clear" w:color="auto" w:fill="auto"/>
            <w:vAlign w:val="center"/>
          </w:tcPr>
          <w:p w14:paraId="4B9FF4AF" w14:textId="3AE75456" w:rsidR="00367ECD" w:rsidRPr="00367ECD" w:rsidRDefault="00367ECD" w:rsidP="00367ECD">
            <w:pPr>
              <w:pStyle w:val="BodyTextIndent2"/>
              <w:spacing w:line="240" w:lineRule="auto"/>
              <w:ind w:firstLine="0"/>
              <w:rPr>
                <w:rFonts w:ascii="GHEA Grapalat" w:hAnsi="GHEA Grapalat"/>
              </w:rPr>
            </w:pPr>
            <w:r w:rsidRPr="00367ECD">
              <w:rPr>
                <w:rFonts w:ascii="GHEA Grapalat" w:hAnsi="GHEA Grapalat" w:cs="Calibri"/>
                <w:i/>
                <w:iCs/>
                <w:color w:val="000000"/>
              </w:rPr>
              <w:t>բինտ</w:t>
            </w:r>
          </w:p>
        </w:tc>
      </w:tr>
    </w:tbl>
    <w:p w14:paraId="4CAE2A7D" w14:textId="77777777" w:rsidR="00A35E37" w:rsidRDefault="00A35E37" w:rsidP="00EF3662">
      <w:pPr>
        <w:pStyle w:val="BodyTextIndent2"/>
        <w:spacing w:line="240" w:lineRule="auto"/>
        <w:ind w:firstLine="567"/>
        <w:rPr>
          <w:rFonts w:ascii="GHEA Grapalat" w:hAnsi="GHEA Grapalat"/>
          <w:b/>
          <w:i/>
        </w:rPr>
      </w:pPr>
    </w:p>
    <w:p w14:paraId="6B9A1D17" w14:textId="60386D8F" w:rsidR="00A35E37" w:rsidRDefault="00A35E37" w:rsidP="00EF3662">
      <w:pPr>
        <w:pStyle w:val="BodyTextIndent2"/>
        <w:spacing w:line="240" w:lineRule="auto"/>
        <w:ind w:firstLine="567"/>
        <w:rPr>
          <w:rFonts w:ascii="GHEA Grapalat" w:hAnsi="GHEA Grapalat"/>
          <w:b/>
          <w:i/>
        </w:rPr>
      </w:pPr>
      <w:r w:rsidRPr="00A35E37">
        <w:rPr>
          <w:rFonts w:ascii="GHEA Grapalat" w:hAnsi="GHEA Grapalat"/>
          <w:b/>
          <w:i/>
        </w:rPr>
        <w:t>1-</w:t>
      </w:r>
      <w:r w:rsidR="008F10C7">
        <w:rPr>
          <w:rFonts w:ascii="GHEA Grapalat" w:hAnsi="GHEA Grapalat"/>
          <w:b/>
          <w:i/>
          <w:lang w:val="hy-AM"/>
        </w:rPr>
        <w:t>2</w:t>
      </w:r>
      <w:r w:rsidR="00367ECD">
        <w:rPr>
          <w:rFonts w:ascii="GHEA Grapalat" w:hAnsi="GHEA Grapalat"/>
          <w:b/>
          <w:i/>
          <w:lang w:val="hy-AM"/>
        </w:rPr>
        <w:t>7</w:t>
      </w:r>
      <w:r w:rsidRPr="00A35E37">
        <w:rPr>
          <w:rFonts w:ascii="GHEA Grapalat" w:hAnsi="GHEA Grapalat"/>
          <w:b/>
          <w:i/>
        </w:rPr>
        <w:t xml:space="preserve"> չափաբաժինների համար մատակարարումը  լիցենզավորված դեղատան կամ դեղատնային </w:t>
      </w:r>
    </w:p>
    <w:p w14:paraId="3396B0EF" w14:textId="77777777" w:rsidR="00A35E37" w:rsidRDefault="00A35E37" w:rsidP="00A35E37">
      <w:pPr>
        <w:pStyle w:val="BodyTextIndent2"/>
        <w:spacing w:line="240" w:lineRule="auto"/>
        <w:ind w:firstLine="0"/>
        <w:rPr>
          <w:rFonts w:ascii="GHEA Grapalat" w:hAnsi="GHEA Grapalat"/>
          <w:b/>
          <w:i/>
        </w:rPr>
      </w:pPr>
      <w:r w:rsidRPr="00A35E37">
        <w:rPr>
          <w:rFonts w:ascii="GHEA Grapalat" w:hAnsi="GHEA Grapalat"/>
          <w:b/>
          <w:i/>
        </w:rPr>
        <w:t xml:space="preserve">կրպակի միջոցով՝դեղատոմսերով,  հասցե՝ (դեղատունը կամ դեղատնային կրպակը պետք է գտնվի Պատվիրատուի գտնվելու վայրից 5 կմ շառավղով հեռավորության վրա)  ՀՀ կառավարության 30մայիսի 2019թվականի թիվ 642-Ն որոշման համաձայն , </w:t>
      </w:r>
    </w:p>
    <w:p w14:paraId="3B5212D0" w14:textId="33CB5F92" w:rsidR="00A35E37" w:rsidRPr="00A35E37" w:rsidRDefault="008F10C7" w:rsidP="00A35E37">
      <w:pPr>
        <w:pStyle w:val="BodyTextIndent2"/>
        <w:spacing w:line="240" w:lineRule="auto"/>
        <w:ind w:firstLine="0"/>
        <w:rPr>
          <w:rFonts w:ascii="GHEA Grapalat" w:hAnsi="GHEA Grapalat"/>
          <w:b/>
          <w:i/>
        </w:rPr>
      </w:pPr>
      <w:r>
        <w:rPr>
          <w:rFonts w:ascii="GHEA Grapalat" w:hAnsi="GHEA Grapalat"/>
          <w:b/>
          <w:i/>
          <w:lang w:val="hy-AM"/>
        </w:rPr>
        <w:t>27-</w:t>
      </w:r>
      <w:r w:rsidR="00367ECD">
        <w:rPr>
          <w:rFonts w:ascii="GHEA Grapalat" w:hAnsi="GHEA Grapalat"/>
          <w:b/>
          <w:i/>
          <w:lang w:val="hy-AM"/>
        </w:rPr>
        <w:t>36</w:t>
      </w:r>
      <w:r w:rsidR="00A35E37" w:rsidRPr="00A35E37">
        <w:rPr>
          <w:rFonts w:ascii="GHEA Grapalat" w:hAnsi="GHEA Grapalat"/>
          <w:b/>
          <w:i/>
        </w:rPr>
        <w:t xml:space="preserve"> չափաբաժինները ըստ պահանջի</w:t>
      </w:r>
      <w:r w:rsidR="00A35E37">
        <w:rPr>
          <w:rFonts w:ascii="GHEA Grapalat" w:hAnsi="GHEA Grapalat"/>
          <w:b/>
          <w:i/>
        </w:rPr>
        <w:t xml:space="preserve"> մատակարարվում է  գ.Կոտայք 6-րդ փող տուն 3 հասցեով</w:t>
      </w:r>
    </w:p>
    <w:p w14:paraId="694A89EC" w14:textId="77777777" w:rsidR="00A35E37" w:rsidRDefault="00A35E37" w:rsidP="00EF3662">
      <w:pPr>
        <w:pStyle w:val="BodyTextIndent2"/>
        <w:spacing w:line="240" w:lineRule="auto"/>
        <w:ind w:firstLine="567"/>
        <w:rPr>
          <w:rFonts w:ascii="GHEA Grapalat" w:hAnsi="GHEA Grapalat"/>
        </w:rPr>
      </w:pPr>
    </w:p>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4B7B3027" w14:textId="77777777" w:rsidR="00B051BE" w:rsidRPr="00A71D81" w:rsidRDefault="00B051BE" w:rsidP="00EF3662">
      <w:pPr>
        <w:ind w:firstLine="567"/>
        <w:jc w:val="both"/>
        <w:rPr>
          <w:rFonts w:ascii="GHEA Grapalat" w:hAnsi="GHEA Grapalat"/>
          <w:b/>
          <w:sz w:val="20"/>
          <w:lang w:val="af-ZA"/>
        </w:rPr>
      </w:pPr>
    </w:p>
    <w:p w14:paraId="4FF32D52" w14:textId="77777777" w:rsidR="00581DC3" w:rsidRPr="00A71D81" w:rsidRDefault="00581DC3" w:rsidP="00EF3662">
      <w:pPr>
        <w:ind w:firstLine="567"/>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lastRenderedPageBreak/>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647493A"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4561BA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E37" w:rsidRPr="00A35E37">
        <w:rPr>
          <w:rFonts w:ascii="GHEA Grapalat" w:hAnsi="GHEA Grapalat" w:cs="Sylfaen"/>
          <w:szCs w:val="24"/>
          <w:lang w:val="hy-AM"/>
        </w:rPr>
        <w:t xml:space="preserve">ԳՀ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9E35CC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5B401F" w:rsidRPr="005B401F">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5B401F" w:rsidRPr="005B401F">
        <w:rPr>
          <w:rFonts w:ascii="GHEA Grapalat" w:hAnsi="GHEA Grapalat" w:cs="Sylfaen"/>
          <w:sz w:val="24"/>
          <w:szCs w:val="24"/>
          <w:vertAlign w:val="subscript"/>
          <w:lang w:val="hy-AM"/>
        </w:rPr>
        <w:t>14.30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35E37" w:rsidRPr="00A35E37">
        <w:rPr>
          <w:rFonts w:ascii="GHEA Grapalat" w:hAnsi="GHEA Grapalat" w:cs="Sylfaen"/>
          <w:sz w:val="24"/>
          <w:szCs w:val="24"/>
          <w:vertAlign w:val="subscript"/>
          <w:lang w:val="hy-AM"/>
        </w:rPr>
        <w:t>գ.Կոտայք 6փող տուն 3</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D776FE"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w:t>
      </w:r>
      <w:r w:rsidR="005B401F" w:rsidRPr="005B401F">
        <w:rPr>
          <w:rFonts w:ascii="GHEA Grapalat" w:hAnsi="GHEA Grapalat" w:cs="Sylfaen"/>
          <w:sz w:val="24"/>
          <w:szCs w:val="24"/>
          <w:vertAlign w:val="subscript"/>
          <w:lang w:val="hy-AM"/>
        </w:rPr>
        <w:t xml:space="preserve"> Ա.Արսենյան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FootnoteReference"/>
          <w:rFonts w:ascii="GHEA Grapalat" w:hAnsi="GHEA Grapalat" w:cs="Sylfaen"/>
          <w:color w:val="FFFFFF"/>
          <w:sz w:val="20"/>
          <w:szCs w:val="24"/>
          <w:lang w:val="hy-AM" w:eastAsia="en-US"/>
        </w:rPr>
        <w:footnoteReference w:id="2"/>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6E44592A" w14:textId="6FB3119F" w:rsidR="00074278" w:rsidRPr="006D2E03" w:rsidRDefault="00041323" w:rsidP="009B441D">
      <w:pPr>
        <w:ind w:firstLine="567"/>
        <w:jc w:val="center"/>
        <w:rPr>
          <w:rFonts w:ascii="GHEA Grapalat" w:hAnsi="GHEA Grapalat" w:cs="Sylfaen"/>
          <w:sz w:val="20"/>
          <w:lang w:val="af-ZA"/>
        </w:rPr>
      </w:pPr>
      <w:r w:rsidRPr="00A71D81">
        <w:rPr>
          <w:rFonts w:ascii="GHEA Grapalat" w:hAnsi="GHEA Grapalat"/>
          <w:b/>
          <w:sz w:val="20"/>
          <w:lang w:val="af-ZA"/>
        </w:rPr>
        <w:br w:type="page"/>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AC7BB74"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40A19">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40A19" w:rsidRPr="00340A19">
        <w:rPr>
          <w:rFonts w:ascii="GHEA Grapalat" w:hAnsi="GHEA Grapalat" w:cs="Sylfaen"/>
          <w:sz w:val="24"/>
          <w:szCs w:val="24"/>
          <w:vertAlign w:val="subscript"/>
        </w:rPr>
        <w:t>14.</w:t>
      </w:r>
      <w:r w:rsidR="00340A19">
        <w:rPr>
          <w:rFonts w:ascii="GHEA Grapalat" w:hAnsi="GHEA Grapalat" w:cs="Sylfaen"/>
          <w:sz w:val="24"/>
          <w:szCs w:val="24"/>
          <w:vertAlign w:val="subscript"/>
        </w:rPr>
        <w:t>30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BAC831B"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340A19">
        <w:rPr>
          <w:rFonts w:ascii="GHEA Grapalat" w:hAnsi="GHEA Grapalat" w:cs="Sylfaen"/>
          <w:i w:val="0"/>
          <w:szCs w:val="24"/>
          <w:lang w:val="af-ZA"/>
        </w:rPr>
        <w:t>ԿԲ</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FootnoteReference"/>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proofErr w:type="spellStart"/>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proofErr w:type="spellStart"/>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FC6F76">
        <w:rPr>
          <w:rFonts w:ascii="GHEA Grapalat" w:hAnsi="GHEA Grapalat" w:cs="Sylfaen"/>
          <w:sz w:val="20"/>
          <w:lang w:val="af-ZA"/>
        </w:rPr>
        <w:t xml:space="preserve"> </w:t>
      </w:r>
      <w:r w:rsidRPr="006D2E03">
        <w:rPr>
          <w:rFonts w:ascii="GHEA Grapalat" w:hAnsi="GHEA Grapalat" w:cs="Sylfaen"/>
          <w:sz w:val="20"/>
        </w:rPr>
        <w:t>է</w:t>
      </w:r>
      <w:r w:rsidRPr="00FC6F76">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FC6F76">
        <w:rPr>
          <w:rFonts w:ascii="GHEA Grapalat" w:hAnsi="GHEA Grapalat" w:cs="Sylfaen"/>
          <w:sz w:val="20"/>
          <w:lang w:val="af-ZA"/>
        </w:rPr>
        <w:t xml:space="preserve"> </w:t>
      </w:r>
      <w:proofErr w:type="spellStart"/>
      <w:r w:rsidRPr="006D2E03">
        <w:rPr>
          <w:rFonts w:ascii="GHEA Grapalat" w:hAnsi="GHEA Grapalat" w:cs="Sylfaen"/>
          <w:sz w:val="20"/>
        </w:rPr>
        <w:t>լրանալուց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proofErr w:type="spellStart"/>
      <w:r w:rsidRPr="006D2E03">
        <w:rPr>
          <w:rFonts w:ascii="GHEA Grapalat" w:hAnsi="GHEA Grapalat" w:cs="Sylfaen"/>
          <w:sz w:val="20"/>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836E98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340A19">
        <w:rPr>
          <w:rFonts w:ascii="GHEA Grapalat" w:hAnsi="GHEA Grapalat" w:cs="Sylfaen"/>
          <w:lang w:val="es-ES"/>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67D0FB1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վրա</w:t>
      </w:r>
      <w:proofErr w:type="spellEnd"/>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3DF16C" w:rsidR="00096865" w:rsidRPr="00A71D81" w:rsidRDefault="00B50003" w:rsidP="00EF3662">
      <w:pPr>
        <w:pStyle w:val="BodyText"/>
        <w:ind w:right="-7"/>
        <w:jc w:val="center"/>
        <w:rPr>
          <w:rFonts w:ascii="GHEA Grapalat" w:hAnsi="GHEA Grapalat"/>
          <w:b/>
          <w:szCs w:val="22"/>
          <w:lang w:val="af-ZA"/>
        </w:rPr>
      </w:pPr>
      <w:r>
        <w:rPr>
          <w:rFonts w:ascii="GHEA Grapalat" w:hAnsi="GHEA Grapalat" w:cs="Sylfaen"/>
          <w:b/>
          <w:szCs w:val="22"/>
          <w:lang w:val="es-ES"/>
        </w:rPr>
        <w:t>ԳՀ</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FootnoteReference"/>
          <w:rFonts w:ascii="GHEA Grapalat" w:hAnsi="GHEA Grapalat"/>
          <w:color w:val="FFFFFF"/>
          <w:sz w:val="20"/>
          <w:lang w:val="hy-AM"/>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AF0355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___</w:t>
      </w:r>
      <w:proofErr w:type="spellStart"/>
      <w:r w:rsidR="00D75370">
        <w:rPr>
          <w:rFonts w:ascii="GHEA Grapalat" w:hAnsi="GHEA Grapalat"/>
          <w:sz w:val="20"/>
          <w:szCs w:val="20"/>
          <w:lang w:val="es-ES"/>
        </w:rPr>
        <w:t>մեկ</w:t>
      </w:r>
      <w:proofErr w:type="spellEnd"/>
      <w:r w:rsidRPr="00A71D81">
        <w:rPr>
          <w:rFonts w:ascii="GHEA Grapalat" w:hAnsi="GHEA Grapalat"/>
          <w:sz w:val="20"/>
          <w:szCs w:val="20"/>
          <w:lang w:val="es-ES"/>
        </w:rPr>
        <w:t>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30202EF" w:rsidR="00B2572B" w:rsidRPr="00A71D81" w:rsidRDefault="001957C1" w:rsidP="00EF3662">
      <w:pPr>
        <w:pStyle w:val="BodyTextIndent3"/>
        <w:spacing w:line="240" w:lineRule="auto"/>
        <w:jc w:val="right"/>
        <w:rPr>
          <w:rFonts w:ascii="GHEA Grapalat" w:hAnsi="GHEA Grapalat" w:cs="Arial"/>
          <w:b/>
          <w:lang w:val="es-ES"/>
        </w:rPr>
      </w:pPr>
      <w:bookmarkStart w:id="11" w:name="_Hlk122380399"/>
      <w:r>
        <w:rPr>
          <w:rFonts w:ascii="GHEA Grapalat" w:hAnsi="GHEA Grapalat"/>
          <w:lang w:val="af-ZA"/>
        </w:rPr>
        <w:t>ԿԱԱՊԿ</w:t>
      </w:r>
      <w:r w:rsidR="00D75370" w:rsidRPr="00D75370">
        <w:rPr>
          <w:rFonts w:ascii="GHEA Grapalat" w:hAnsi="GHEA Grapalat"/>
          <w:lang w:val="af-ZA"/>
        </w:rPr>
        <w:t xml:space="preserve"> ԳՀԱՊՁԲ 2</w:t>
      </w:r>
      <w:r w:rsidR="00367ECD">
        <w:rPr>
          <w:rFonts w:ascii="GHEA Grapalat" w:hAnsi="GHEA Grapalat"/>
          <w:lang w:val="hy-AM"/>
        </w:rPr>
        <w:t>5</w:t>
      </w:r>
      <w:r w:rsidR="00D75370" w:rsidRPr="00D75370">
        <w:rPr>
          <w:rFonts w:ascii="GHEA Grapalat" w:hAnsi="GHEA Grapalat"/>
          <w:lang w:val="af-ZA"/>
        </w:rPr>
        <w:t>/1</w:t>
      </w:r>
      <w:r w:rsidR="00B2572B" w:rsidRPr="00A71D81">
        <w:rPr>
          <w:rFonts w:ascii="GHEA Grapalat" w:hAnsi="GHEA Grapalat"/>
          <w:b/>
          <w:lang w:val="es-ES"/>
        </w:rPr>
        <w:t xml:space="preserve">  </w:t>
      </w:r>
      <w:bookmarkEnd w:id="11"/>
      <w:proofErr w:type="spellStart"/>
      <w:r w:rsidR="00B2572B" w:rsidRPr="00A71D81">
        <w:rPr>
          <w:rFonts w:ascii="GHEA Grapalat" w:hAnsi="GHEA Grapalat" w:cs="Sylfaen"/>
          <w:b/>
          <w:lang w:val="es-ES"/>
        </w:rPr>
        <w:t>ծածկագրով</w:t>
      </w:r>
      <w:proofErr w:type="spellEnd"/>
    </w:p>
    <w:p w14:paraId="48F09184" w14:textId="184A72F3" w:rsidR="00B2572B" w:rsidRPr="00A71D81" w:rsidRDefault="00D7537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ԳՀ</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մրցույթի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1BAC76B" w:rsidR="00B2572B" w:rsidRPr="00A71D81" w:rsidRDefault="00D7537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մրցույթին</w:t>
      </w:r>
      <w:proofErr w:type="spellEnd"/>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FA6EB41" w:rsidR="00B2572B" w:rsidRPr="00A71D81" w:rsidRDefault="001957C1" w:rsidP="00EF3662">
      <w:pPr>
        <w:jc w:val="both"/>
        <w:rPr>
          <w:rFonts w:ascii="GHEA Grapalat" w:hAnsi="GHEA Grapalat"/>
          <w:sz w:val="22"/>
          <w:szCs w:val="22"/>
          <w:u w:val="single"/>
          <w:lang w:val="es-ES"/>
        </w:rPr>
      </w:pPr>
      <w:proofErr w:type="spellStart"/>
      <w:r w:rsidRPr="001957C1">
        <w:rPr>
          <w:rFonts w:ascii="GHEA Grapalat" w:hAnsi="GHEA Grapalat"/>
          <w:sz w:val="20"/>
          <w:szCs w:val="20"/>
          <w:u w:val="single"/>
          <w:lang w:val="es-ES"/>
        </w:rPr>
        <w:t>Կոտայքի</w:t>
      </w:r>
      <w:proofErr w:type="spellEnd"/>
      <w:r w:rsidRPr="001957C1">
        <w:rPr>
          <w:rFonts w:ascii="GHEA Grapalat" w:hAnsi="GHEA Grapalat"/>
          <w:sz w:val="20"/>
          <w:szCs w:val="20"/>
          <w:u w:val="single"/>
          <w:lang w:val="es-ES"/>
        </w:rPr>
        <w:t xml:space="preserve"> ԱԱՊԿ ՊՈԱԿ-ի </w:t>
      </w:r>
      <w:r w:rsidR="00B2572B" w:rsidRPr="001957C1">
        <w:rPr>
          <w:rFonts w:ascii="GHEA Grapalat" w:hAnsi="GHEA Grapalat"/>
          <w:sz w:val="20"/>
          <w:szCs w:val="20"/>
          <w:u w:val="single"/>
          <w:lang w:val="es-ES"/>
        </w:rPr>
        <w:tab/>
      </w:r>
      <w:r w:rsidR="00B2572B" w:rsidRPr="001957C1">
        <w:rPr>
          <w:rFonts w:ascii="GHEA Grapalat" w:hAnsi="GHEA Grapalat"/>
          <w:sz w:val="20"/>
          <w:szCs w:val="20"/>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Pr="001957C1">
        <w:rPr>
          <w:rFonts w:ascii="GHEA Grapalat" w:hAnsi="GHEA Grapalat"/>
          <w:sz w:val="18"/>
          <w:szCs w:val="18"/>
          <w:lang w:val="es-ES"/>
        </w:rPr>
        <w:t>ԿԱԱՊԿ ԳՀԱՊՁԲ 2</w:t>
      </w:r>
      <w:r w:rsidR="00367ECD">
        <w:rPr>
          <w:rFonts w:ascii="GHEA Grapalat" w:hAnsi="GHEA Grapalat"/>
          <w:sz w:val="18"/>
          <w:szCs w:val="18"/>
          <w:lang w:val="hy-AM"/>
        </w:rPr>
        <w:t>5</w:t>
      </w:r>
      <w:r w:rsidRPr="001957C1">
        <w:rPr>
          <w:rFonts w:ascii="GHEA Grapalat" w:hAnsi="GHEA Grapalat"/>
          <w:sz w:val="18"/>
          <w:szCs w:val="18"/>
          <w:lang w:val="es-ES"/>
        </w:rPr>
        <w:t xml:space="preserve">/1  </w:t>
      </w:r>
      <w:r w:rsidR="00845084" w:rsidRPr="00845084">
        <w:rPr>
          <w:rFonts w:ascii="GHEA Grapalat" w:hAnsi="GHEA Grapalat"/>
          <w:sz w:val="18"/>
          <w:szCs w:val="18"/>
          <w:lang w:val="es-ES"/>
        </w:rPr>
        <w:t xml:space="preserve">  </w:t>
      </w:r>
      <w:r w:rsidR="00D75370" w:rsidRPr="00D75370">
        <w:rPr>
          <w:rFonts w:ascii="GHEA Grapalat" w:hAnsi="GHEA Grapalat"/>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64D26C0A" w:rsidR="00B2572B" w:rsidRPr="00A71D81" w:rsidRDefault="007F31A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ԳՀ </w:t>
      </w:r>
      <w:proofErr w:type="spellStart"/>
      <w:r w:rsidR="00B2572B" w:rsidRPr="00A71D81">
        <w:rPr>
          <w:rFonts w:ascii="GHEA Grapalat" w:hAnsi="GHEA Grapalat" w:cs="Sylfaen"/>
          <w:sz w:val="20"/>
          <w:szCs w:val="20"/>
          <w:lang w:val="es-ES"/>
        </w:rPr>
        <w:t>մրցույթի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234256EB"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proofErr w:type="gramStart"/>
      <w:r w:rsidRPr="00A71D81">
        <w:rPr>
          <w:rFonts w:ascii="GHEA Grapalat" w:hAnsi="GHEA Grapalat"/>
          <w:u w:val="single"/>
          <w:lang w:val="es-ES"/>
        </w:rPr>
        <w:tab/>
        <w:t>:</w:t>
      </w:r>
      <w:r w:rsidR="00D75370">
        <w:rPr>
          <w:rFonts w:ascii="GHEA Grapalat" w:hAnsi="GHEA Grapalat"/>
          <w:u w:val="single"/>
          <w:lang w:val="es-ES"/>
        </w:rPr>
        <w:t>?</w:t>
      </w:r>
      <w:proofErr w:type="gramEnd"/>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BB9FEE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957C1" w:rsidRPr="001957C1">
        <w:rPr>
          <w:rFonts w:ascii="GHEA Grapalat" w:hAnsi="GHEA Grapalat" w:cs="Arial"/>
          <w:sz w:val="20"/>
          <w:szCs w:val="20"/>
          <w:lang w:val="es-ES"/>
        </w:rPr>
        <w:t>ԿԱԱՊԿ ԳՀԱՊՁԲ 2</w:t>
      </w:r>
      <w:r w:rsidR="00367ECD">
        <w:rPr>
          <w:rFonts w:ascii="GHEA Grapalat" w:hAnsi="GHEA Grapalat" w:cs="Arial"/>
          <w:sz w:val="20"/>
          <w:szCs w:val="20"/>
          <w:lang w:val="hy-AM"/>
        </w:rPr>
        <w:t>5</w:t>
      </w:r>
      <w:r w:rsidR="001957C1" w:rsidRPr="001957C1">
        <w:rPr>
          <w:rFonts w:ascii="GHEA Grapalat" w:hAnsi="GHEA Grapalat" w:cs="Arial"/>
          <w:sz w:val="20"/>
          <w:szCs w:val="20"/>
          <w:lang w:val="es-ES"/>
        </w:rPr>
        <w:t xml:space="preserve">/1      </w:t>
      </w:r>
      <w:r w:rsidR="00845084" w:rsidRPr="00845084">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7F31A1">
        <w:rPr>
          <w:rFonts w:ascii="GHEA Grapalat" w:hAnsi="GHEA Grapalat" w:cs="Arial"/>
          <w:sz w:val="20"/>
          <w:szCs w:val="20"/>
          <w:lang w:val="es-ES"/>
        </w:rPr>
        <w:t>ԳՀ</w:t>
      </w:r>
      <w:proofErr w:type="gramEnd"/>
      <w:r w:rsidR="007F31A1">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մրցույթի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8"/>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7BAC3FB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1957C1" w:rsidRPr="001957C1">
        <w:rPr>
          <w:lang w:val="hy-AM"/>
        </w:rPr>
        <w:t xml:space="preserve"> </w:t>
      </w:r>
      <w:r w:rsidR="001957C1" w:rsidRPr="001957C1">
        <w:rPr>
          <w:rFonts w:ascii="GHEA Grapalat" w:hAnsi="GHEA Grapalat"/>
          <w:sz w:val="20"/>
          <w:szCs w:val="20"/>
          <w:lang w:val="hy-AM"/>
        </w:rPr>
        <w:t>ԿԱԱՊԿ ԳՀԱՊՁԲ 2</w:t>
      </w:r>
      <w:r w:rsidR="00367ECD">
        <w:rPr>
          <w:rFonts w:ascii="GHEA Grapalat" w:hAnsi="GHEA Grapalat"/>
          <w:sz w:val="20"/>
          <w:szCs w:val="20"/>
          <w:lang w:val="hy-AM"/>
        </w:rPr>
        <w:t>5</w:t>
      </w:r>
      <w:r w:rsidR="001957C1" w:rsidRPr="001957C1">
        <w:rPr>
          <w:rFonts w:ascii="GHEA Grapalat" w:hAnsi="GHEA Grapalat"/>
          <w:sz w:val="20"/>
          <w:szCs w:val="20"/>
          <w:lang w:val="hy-AM"/>
        </w:rPr>
        <w:t>/1</w:t>
      </w:r>
      <w:r w:rsidR="001957C1" w:rsidRPr="001957C1">
        <w:rPr>
          <w:lang w:val="hy-AM"/>
        </w:rPr>
        <w:t xml:space="preserve">      </w:t>
      </w:r>
      <w:r w:rsidR="00845084" w:rsidRPr="00845084">
        <w:rPr>
          <w:rFonts w:ascii="GHEA Grapalat" w:hAnsi="GHEA Grapalat" w:cs="Arial"/>
          <w:sz w:val="20"/>
          <w:szCs w:val="20"/>
          <w:lang w:val="es-ES"/>
        </w:rPr>
        <w:t xml:space="preserve"> </w:t>
      </w:r>
      <w:r w:rsidR="007F31A1" w:rsidRPr="007F31A1">
        <w:rPr>
          <w:rFonts w:ascii="GHEA Grapalat" w:hAnsi="GHEA Grapalat" w:cs="Arial"/>
          <w:sz w:val="20"/>
          <w:szCs w:val="20"/>
          <w:lang w:val="es-ES"/>
        </w:rPr>
        <w:t xml:space="preserve">  </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7F31A1">
        <w:rPr>
          <w:rFonts w:ascii="GHEA Grapalat" w:hAnsi="GHEA Grapalat" w:cs="Arial"/>
          <w:sz w:val="20"/>
          <w:szCs w:val="20"/>
          <w:lang w:val="es-ES"/>
        </w:rPr>
        <w:t>ԳՀ</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մրցույթին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9"/>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D9F392D" w:rsidR="000B1088" w:rsidRPr="00A71D81" w:rsidRDefault="001957C1" w:rsidP="000B1088">
      <w:pPr>
        <w:pStyle w:val="BodyTextIndent3"/>
        <w:spacing w:line="240" w:lineRule="auto"/>
        <w:jc w:val="right"/>
        <w:rPr>
          <w:rFonts w:ascii="GHEA Grapalat" w:hAnsi="GHEA Grapalat" w:cs="Arial"/>
          <w:b/>
          <w:lang w:val="hy-AM"/>
        </w:rPr>
      </w:pPr>
      <w:r w:rsidRPr="001957C1">
        <w:rPr>
          <w:rFonts w:ascii="GHEA Grapalat" w:hAnsi="GHEA Grapalat"/>
          <w:sz w:val="24"/>
          <w:szCs w:val="24"/>
          <w:lang w:val="hy-AM"/>
        </w:rPr>
        <w:t>ԿԱԱՊԿ ԳՀԱՊՁԲ 2</w:t>
      </w:r>
      <w:r w:rsidR="00367ECD">
        <w:rPr>
          <w:rFonts w:ascii="GHEA Grapalat" w:hAnsi="GHEA Grapalat"/>
          <w:sz w:val="24"/>
          <w:szCs w:val="24"/>
          <w:lang w:val="hy-AM"/>
        </w:rPr>
        <w:t>5</w:t>
      </w:r>
      <w:r w:rsidRPr="001957C1">
        <w:rPr>
          <w:rFonts w:ascii="GHEA Grapalat" w:hAnsi="GHEA Grapalat"/>
          <w:sz w:val="24"/>
          <w:szCs w:val="24"/>
          <w:lang w:val="hy-AM"/>
        </w:rPr>
        <w:t xml:space="preserve">/1      </w:t>
      </w:r>
      <w:r w:rsidR="00845084" w:rsidRPr="00845084">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4C5571D1" w:rsidR="000B1088" w:rsidRPr="00A71D81" w:rsidRDefault="007F31A1" w:rsidP="000B1088">
      <w:pPr>
        <w:pStyle w:val="BodyTextIndent3"/>
        <w:spacing w:line="240" w:lineRule="auto"/>
        <w:jc w:val="right"/>
        <w:rPr>
          <w:rFonts w:ascii="GHEA Grapalat" w:hAnsi="GHEA Grapalat" w:cs="Arial"/>
          <w:b/>
          <w:lang w:val="hy-AM"/>
        </w:rPr>
      </w:pPr>
      <w:r w:rsidRPr="007F31A1">
        <w:rPr>
          <w:rFonts w:ascii="GHEA Grapalat" w:hAnsi="GHEA Grapalat" w:cs="Sylfaen"/>
          <w:b/>
          <w:lang w:val="hy-AM"/>
        </w:rPr>
        <w:t xml:space="preserve">ԳՀ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22281D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957C1" w:rsidRPr="001957C1">
        <w:rPr>
          <w:rFonts w:ascii="GHEA Grapalat" w:hAnsi="GHEA Grapalat" w:cs="Arial"/>
          <w:sz w:val="20"/>
          <w:szCs w:val="20"/>
          <w:lang w:val="es-ES"/>
        </w:rPr>
        <w:t>ԿԱԱՊԿ ԳՀԱՊՁԲ 2</w:t>
      </w:r>
      <w:r w:rsidR="00367ECD">
        <w:rPr>
          <w:rFonts w:ascii="GHEA Grapalat" w:hAnsi="GHEA Grapalat" w:cs="Arial"/>
          <w:sz w:val="20"/>
          <w:szCs w:val="20"/>
          <w:lang w:val="hy-AM"/>
        </w:rPr>
        <w:t>5</w:t>
      </w:r>
      <w:r w:rsidR="001957C1" w:rsidRPr="001957C1">
        <w:rPr>
          <w:rFonts w:ascii="GHEA Grapalat" w:hAnsi="GHEA Grapalat" w:cs="Arial"/>
          <w:sz w:val="20"/>
          <w:szCs w:val="20"/>
          <w:lang w:val="es-ES"/>
        </w:rPr>
        <w:t xml:space="preserve">/1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ADBA29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F31A1">
        <w:rPr>
          <w:rFonts w:ascii="GHEA Grapalat" w:hAnsi="GHEA Grapalat" w:cs="Arial"/>
          <w:sz w:val="20"/>
          <w:szCs w:val="20"/>
          <w:lang w:val="es-ES"/>
        </w:rPr>
        <w:t>ԳՀ</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մրցույթի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55F9972"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w:t>
      </w:r>
      <w:r w:rsidR="00400C0D" w:rsidRPr="00B27D2E">
        <w:rPr>
          <w:rFonts w:ascii="GHEA Grapalat" w:hAnsi="GHEA Grapalat" w:cs="Arial"/>
          <w:b/>
          <w:i w:val="0"/>
          <w:lang w:val="hy-AM"/>
        </w:rPr>
        <w:t>3</w:t>
      </w:r>
      <w:r w:rsidRPr="006D2E03">
        <w:rPr>
          <w:rFonts w:ascii="GHEA Grapalat" w:hAnsi="GHEA Grapalat" w:cs="Arial"/>
          <w:b/>
          <w:i w:val="0"/>
          <w:lang w:val="hy-AM"/>
        </w:rPr>
        <w:t>**</w:t>
      </w:r>
    </w:p>
    <w:p w14:paraId="6067B0FE" w14:textId="1874D6B4" w:rsidR="00BF1194" w:rsidRPr="00A71D81" w:rsidRDefault="003559F4" w:rsidP="00BF1194">
      <w:pPr>
        <w:pStyle w:val="BodyTextIndent3"/>
        <w:spacing w:line="240" w:lineRule="auto"/>
        <w:jc w:val="right"/>
        <w:rPr>
          <w:rFonts w:ascii="GHEA Grapalat" w:hAnsi="GHEA Grapalat" w:cs="Arial"/>
          <w:b/>
          <w:lang w:val="hy-AM"/>
        </w:rPr>
      </w:pPr>
      <w:r w:rsidRPr="003559F4">
        <w:rPr>
          <w:rFonts w:ascii="GHEA Grapalat" w:hAnsi="GHEA Grapalat"/>
          <w:sz w:val="24"/>
          <w:szCs w:val="24"/>
          <w:lang w:val="hy-AM"/>
        </w:rPr>
        <w:t>ԿԱԱՊԿ ԳՀԱՊՁԲ 2</w:t>
      </w:r>
      <w:r w:rsidR="00367ECD">
        <w:rPr>
          <w:rFonts w:ascii="GHEA Grapalat" w:hAnsi="GHEA Grapalat"/>
          <w:sz w:val="24"/>
          <w:szCs w:val="24"/>
          <w:lang w:val="hy-AM"/>
        </w:rPr>
        <w:t>5</w:t>
      </w:r>
      <w:r w:rsidRPr="003559F4">
        <w:rPr>
          <w:rFonts w:ascii="GHEA Grapalat" w:hAnsi="GHEA Grapalat"/>
          <w:sz w:val="24"/>
          <w:szCs w:val="24"/>
          <w:lang w:val="hy-AM"/>
        </w:rPr>
        <w:t xml:space="preserve">/1      </w:t>
      </w:r>
      <w:r w:rsidR="00845084" w:rsidRPr="00845084">
        <w:rPr>
          <w:rFonts w:ascii="GHEA Grapalat" w:hAnsi="GHEA Grapalat"/>
          <w:sz w:val="24"/>
          <w:szCs w:val="24"/>
          <w:lang w:val="hy-AM"/>
        </w:rPr>
        <w:t xml:space="preserve">  </w:t>
      </w:r>
      <w:r w:rsidR="007F31A1" w:rsidRPr="007F31A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7812249C" w:rsidR="00BF1194" w:rsidRPr="00A71D81" w:rsidRDefault="007F31A1" w:rsidP="00BF1194">
      <w:pPr>
        <w:pStyle w:val="BodyTextIndent3"/>
        <w:spacing w:line="240" w:lineRule="auto"/>
        <w:jc w:val="right"/>
        <w:rPr>
          <w:rFonts w:ascii="GHEA Grapalat" w:hAnsi="GHEA Grapalat" w:cs="Arial"/>
          <w:b/>
          <w:lang w:val="hy-AM"/>
        </w:rPr>
      </w:pPr>
      <w:r w:rsidRPr="007F31A1">
        <w:rPr>
          <w:rFonts w:ascii="GHEA Grapalat" w:hAnsi="GHEA Grapalat" w:cs="Sylfaen"/>
          <w:b/>
          <w:lang w:val="hy-AM"/>
        </w:rPr>
        <w:t>ԳՀ</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BD6B872" w:rsidR="00B2572B" w:rsidRPr="00A71D81" w:rsidRDefault="003559F4" w:rsidP="00EF3662">
      <w:pPr>
        <w:pStyle w:val="BodyTextIndent3"/>
        <w:spacing w:line="240" w:lineRule="auto"/>
        <w:jc w:val="right"/>
        <w:rPr>
          <w:rFonts w:ascii="GHEA Grapalat" w:hAnsi="GHEA Grapalat" w:cs="Arial"/>
          <w:b/>
          <w:lang w:val="hy-AM"/>
        </w:rPr>
      </w:pPr>
      <w:r w:rsidRPr="003559F4">
        <w:rPr>
          <w:rFonts w:ascii="GHEA Grapalat" w:hAnsi="GHEA Grapalat"/>
          <w:sz w:val="24"/>
          <w:szCs w:val="24"/>
          <w:lang w:val="hy-AM"/>
        </w:rPr>
        <w:t>ԿԱԱՊԿ ԳՀԱՊՁԲ 2</w:t>
      </w:r>
      <w:r w:rsidR="00367ECD">
        <w:rPr>
          <w:rFonts w:ascii="GHEA Grapalat" w:hAnsi="GHEA Grapalat"/>
          <w:sz w:val="24"/>
          <w:szCs w:val="24"/>
          <w:lang w:val="hy-AM"/>
        </w:rPr>
        <w:t>5</w:t>
      </w:r>
      <w:r w:rsidRPr="003559F4">
        <w:rPr>
          <w:rFonts w:ascii="GHEA Grapalat" w:hAnsi="GHEA Grapalat"/>
          <w:sz w:val="24"/>
          <w:szCs w:val="24"/>
          <w:lang w:val="hy-AM"/>
        </w:rPr>
        <w:t xml:space="preserve">/1      </w:t>
      </w:r>
      <w:r w:rsidR="00845084" w:rsidRPr="00845084">
        <w:rPr>
          <w:rFonts w:ascii="GHEA Grapalat" w:hAnsi="GHEA Grapalat"/>
          <w:sz w:val="24"/>
          <w:szCs w:val="24"/>
          <w:lang w:val="hy-AM"/>
        </w:rPr>
        <w:t xml:space="preserve">  </w:t>
      </w:r>
      <w:r w:rsidR="007F31A1" w:rsidRPr="007F31A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B706361" w:rsidR="00B2572B" w:rsidRPr="00A71D81" w:rsidRDefault="007F31A1" w:rsidP="00EF3662">
      <w:pPr>
        <w:pStyle w:val="BodyTextIndent3"/>
        <w:spacing w:line="240" w:lineRule="auto"/>
        <w:jc w:val="right"/>
        <w:rPr>
          <w:rFonts w:ascii="GHEA Grapalat" w:hAnsi="GHEA Grapalat" w:cs="Arial"/>
          <w:b/>
          <w:lang w:val="hy-AM"/>
        </w:rPr>
      </w:pPr>
      <w:r w:rsidRPr="007F31A1">
        <w:rPr>
          <w:rFonts w:ascii="GHEA Grapalat" w:hAnsi="GHEA Grapalat" w:cs="Sylfaen"/>
          <w:b/>
          <w:lang w:val="hy-AM"/>
        </w:rPr>
        <w:t xml:space="preserve">ԳՀ </w:t>
      </w:r>
      <w:r w:rsidR="00B2572B" w:rsidRPr="00A71D81">
        <w:rPr>
          <w:rFonts w:ascii="GHEA Grapalat" w:hAnsi="GHEA Grapalat" w:cs="Arial"/>
          <w:b/>
          <w:lang w:val="hy-AM"/>
        </w:rPr>
        <w:t xml:space="preserve">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62B71B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3559F4" w:rsidRPr="001957C1">
        <w:rPr>
          <w:rFonts w:ascii="GHEA Grapalat" w:hAnsi="GHEA Grapalat"/>
          <w:sz w:val="18"/>
          <w:szCs w:val="18"/>
          <w:lang w:val="es-ES"/>
        </w:rPr>
        <w:t>ԿԱԱՊԿ ԳՀԱՊՁԲ 2</w:t>
      </w:r>
      <w:r w:rsidR="00367ECD">
        <w:rPr>
          <w:rFonts w:ascii="GHEA Grapalat" w:hAnsi="GHEA Grapalat"/>
          <w:sz w:val="18"/>
          <w:szCs w:val="18"/>
          <w:lang w:val="hy-AM"/>
        </w:rPr>
        <w:t>5</w:t>
      </w:r>
      <w:r w:rsidR="003559F4" w:rsidRPr="001957C1">
        <w:rPr>
          <w:rFonts w:ascii="GHEA Grapalat" w:hAnsi="GHEA Grapalat"/>
          <w:sz w:val="18"/>
          <w:szCs w:val="18"/>
          <w:lang w:val="es-ES"/>
        </w:rPr>
        <w:t xml:space="preserve">/1  </w:t>
      </w:r>
      <w:r w:rsidR="003559F4" w:rsidRPr="00845084">
        <w:rPr>
          <w:rFonts w:ascii="GHEA Grapalat" w:hAnsi="GHEA Grapalat"/>
          <w:sz w:val="18"/>
          <w:szCs w:val="18"/>
          <w:lang w:val="es-ES"/>
        </w:rPr>
        <w:t xml:space="preserve">  </w:t>
      </w:r>
      <w:r w:rsidR="003559F4" w:rsidRPr="00D75370">
        <w:rPr>
          <w:rFonts w:ascii="GHEA Grapalat" w:hAnsi="GHEA Grapalat"/>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F31A1">
        <w:rPr>
          <w:rFonts w:ascii="GHEA Grapalat" w:hAnsi="GHEA Grapalat" w:cs="Arial"/>
          <w:sz w:val="20"/>
          <w:szCs w:val="20"/>
          <w:lang w:val="es-ES"/>
        </w:rPr>
        <w:t>ԳՀ</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մրցույթի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 xml:space="preserve">                                                                                     մասնակցի անվանումը</w:t>
      </w:r>
    </w:p>
    <w:bookmarkEnd w:id="14"/>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27D2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27D2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27D2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27D2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10"/>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lastRenderedPageBreak/>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BB708A5" w:rsidR="007862B1" w:rsidRPr="00A71D81" w:rsidRDefault="003559F4" w:rsidP="007862B1">
      <w:pPr>
        <w:pStyle w:val="BodyTextIndent3"/>
        <w:spacing w:line="240" w:lineRule="auto"/>
        <w:jc w:val="right"/>
        <w:rPr>
          <w:rFonts w:ascii="GHEA Grapalat" w:hAnsi="GHEA Grapalat" w:cs="Arial"/>
          <w:b/>
          <w:lang w:val="hy-AM"/>
        </w:rPr>
      </w:pPr>
      <w:r w:rsidRPr="001957C1">
        <w:rPr>
          <w:rFonts w:ascii="GHEA Grapalat" w:hAnsi="GHEA Grapalat"/>
          <w:sz w:val="18"/>
          <w:szCs w:val="18"/>
          <w:lang w:val="es-ES"/>
        </w:rPr>
        <w:t>ԿԱԱՊԿ ԳՀԱՊՁԲ 2</w:t>
      </w:r>
      <w:r w:rsidR="00367ECD">
        <w:rPr>
          <w:rFonts w:ascii="GHEA Grapalat" w:hAnsi="GHEA Grapalat"/>
          <w:sz w:val="18"/>
          <w:szCs w:val="18"/>
          <w:lang w:val="hy-AM"/>
        </w:rPr>
        <w:t>5</w:t>
      </w:r>
      <w:r w:rsidR="009B441D">
        <w:rPr>
          <w:rFonts w:ascii="GHEA Grapalat" w:hAnsi="GHEA Grapalat"/>
          <w:sz w:val="18"/>
          <w:szCs w:val="18"/>
          <w:lang w:val="hy-AM"/>
        </w:rPr>
        <w:t>4</w:t>
      </w:r>
      <w:r w:rsidRPr="001957C1">
        <w:rPr>
          <w:rFonts w:ascii="GHEA Grapalat" w:hAnsi="GHEA Grapalat"/>
          <w:sz w:val="18"/>
          <w:szCs w:val="18"/>
          <w:lang w:val="es-ES"/>
        </w:rPr>
        <w:t xml:space="preserve">/1  </w:t>
      </w:r>
      <w:r w:rsidRPr="00845084">
        <w:rPr>
          <w:rFonts w:ascii="GHEA Grapalat" w:hAnsi="GHEA Grapalat"/>
          <w:sz w:val="18"/>
          <w:szCs w:val="18"/>
          <w:lang w:val="es-ES"/>
        </w:rPr>
        <w:t xml:space="preserve">  </w:t>
      </w:r>
      <w:r w:rsidRPr="00D75370">
        <w:rPr>
          <w:rFonts w:ascii="GHEA Grapalat" w:hAnsi="GHEA Grapalat"/>
          <w:lang w:val="es-ES"/>
        </w:rPr>
        <w:t xml:space="preserve">  </w:t>
      </w:r>
      <w:r w:rsidR="00845084" w:rsidRPr="00845084">
        <w:rPr>
          <w:rFonts w:ascii="GHEA Grapalat" w:hAnsi="GHEA Grapalat"/>
          <w:sz w:val="24"/>
          <w:szCs w:val="24"/>
          <w:lang w:val="hy-AM"/>
        </w:rPr>
        <w:t xml:space="preserve">  </w:t>
      </w:r>
      <w:r w:rsidR="007F31A1" w:rsidRPr="007F31A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0F92E55A" w:rsidR="007862B1" w:rsidRPr="00A71D81" w:rsidRDefault="007F31A1" w:rsidP="007862B1">
      <w:pPr>
        <w:pStyle w:val="BodyTextIndent3"/>
        <w:spacing w:line="240" w:lineRule="auto"/>
        <w:jc w:val="right"/>
        <w:rPr>
          <w:rFonts w:ascii="GHEA Grapalat" w:hAnsi="GHEA Grapalat" w:cs="Sylfaen"/>
          <w:b/>
          <w:lang w:val="hy-AM"/>
        </w:rPr>
      </w:pPr>
      <w:r w:rsidRPr="007F31A1">
        <w:rPr>
          <w:rFonts w:ascii="GHEA Grapalat" w:hAnsi="GHEA Grapalat" w:cs="Sylfaen"/>
          <w:b/>
          <w:lang w:val="hy-AM"/>
        </w:rPr>
        <w:t>ԳՀ</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2DF388B"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3559F4">
        <w:rPr>
          <w:rFonts w:ascii="GHEA Grapalat" w:hAnsi="GHEA Grapalat" w:cs="GHEA Grapalat"/>
          <w:sz w:val="20"/>
          <w:szCs w:val="20"/>
          <w:u w:val="single"/>
          <w:lang w:val="pt-BR"/>
        </w:rPr>
        <w:t xml:space="preserve">Կոտայքի ԱԱՊԿ </w:t>
      </w:r>
      <w:r w:rsidR="007F31A1" w:rsidRPr="007F31A1">
        <w:rPr>
          <w:rFonts w:ascii="GHEA Grapalat" w:hAnsi="GHEA Grapalat" w:cs="GHEA Grapalat"/>
          <w:sz w:val="20"/>
          <w:szCs w:val="20"/>
          <w:u w:val="single"/>
          <w:lang w:val="pt-BR"/>
        </w:rPr>
        <w:t xml:space="preserve">  ՊՈԱԿ </w:t>
      </w:r>
      <w:r w:rsidRPr="00A71D81">
        <w:rPr>
          <w:rFonts w:ascii="GHEA Grapalat" w:hAnsi="GHEA Grapalat" w:cs="GHEA Grapalat"/>
          <w:sz w:val="20"/>
          <w:szCs w:val="20"/>
          <w:lang w:val="pt-BR"/>
        </w:rPr>
        <w:t xml:space="preserve">(այսուհետ` Պատվիրատու) կողմից </w:t>
      </w:r>
    </w:p>
    <w:p w14:paraId="48AE0F7E" w14:textId="6B46FCF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hy-AM"/>
        </w:rPr>
        <w:t>պատվիրատուի անվանումը</w:t>
      </w:r>
    </w:p>
    <w:p w14:paraId="589540E5" w14:textId="4951619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3559F4" w:rsidRPr="003559F4">
        <w:rPr>
          <w:rFonts w:ascii="GHEA Grapalat" w:hAnsi="GHEA Grapalat"/>
          <w:sz w:val="18"/>
          <w:szCs w:val="18"/>
          <w:u w:val="single"/>
          <w:lang w:val="es-ES"/>
        </w:rPr>
        <w:t>ԿԱԱՊԿ ԳՀԱՊՁԲ 2</w:t>
      </w:r>
      <w:r w:rsidR="00367ECD">
        <w:rPr>
          <w:rFonts w:ascii="GHEA Grapalat" w:hAnsi="GHEA Grapalat"/>
          <w:sz w:val="18"/>
          <w:szCs w:val="18"/>
          <w:u w:val="single"/>
          <w:lang w:val="hy-AM"/>
        </w:rPr>
        <w:t>5</w:t>
      </w:r>
      <w:r w:rsidR="003559F4" w:rsidRPr="003559F4">
        <w:rPr>
          <w:rFonts w:ascii="GHEA Grapalat" w:hAnsi="GHEA Grapalat"/>
          <w:sz w:val="18"/>
          <w:szCs w:val="18"/>
          <w:u w:val="single"/>
          <w:lang w:val="es-ES"/>
        </w:rPr>
        <w:t xml:space="preserve">/1 </w:t>
      </w:r>
      <w:r w:rsidR="003559F4" w:rsidRPr="001957C1">
        <w:rPr>
          <w:rFonts w:ascii="GHEA Grapalat" w:hAnsi="GHEA Grapalat"/>
          <w:sz w:val="18"/>
          <w:szCs w:val="18"/>
          <w:lang w:val="es-ES"/>
        </w:rPr>
        <w:t xml:space="preserve"> </w:t>
      </w:r>
      <w:r w:rsidR="003559F4" w:rsidRPr="00845084">
        <w:rPr>
          <w:rFonts w:ascii="GHEA Grapalat" w:hAnsi="GHEA Grapalat"/>
          <w:sz w:val="18"/>
          <w:szCs w:val="18"/>
          <w:lang w:val="es-ES"/>
        </w:rPr>
        <w:t xml:space="preserve">  </w:t>
      </w:r>
      <w:r w:rsidR="003559F4" w:rsidRPr="00D75370">
        <w:rPr>
          <w:rFonts w:ascii="GHEA Grapalat" w:hAnsi="GHEA Grapalat"/>
          <w:lang w:val="es-ES"/>
        </w:rPr>
        <w:t xml:space="preserve">  </w:t>
      </w:r>
      <w:r w:rsidR="00845084" w:rsidRPr="00845084">
        <w:rPr>
          <w:rFonts w:ascii="GHEA Grapalat" w:hAnsi="GHEA Grapalat" w:cs="GHEA Grapalat"/>
          <w:sz w:val="20"/>
          <w:szCs w:val="20"/>
          <w:u w:val="single"/>
          <w:lang w:val="pt-BR"/>
        </w:rPr>
        <w:t xml:space="preserve">  </w:t>
      </w:r>
      <w:r w:rsidR="007F31A1">
        <w:rPr>
          <w:rFonts w:ascii="GHEA Grapalat" w:hAnsi="GHEA Grapalat" w:cs="GHEA Grapalat"/>
          <w:sz w:val="20"/>
          <w:szCs w:val="20"/>
          <w:u w:val="single"/>
          <w:lang w:val="pt-BR"/>
        </w:rPr>
        <w:t>ծ</w:t>
      </w:r>
      <w:r w:rsidRPr="00A71D81">
        <w:rPr>
          <w:rFonts w:ascii="GHEA Grapalat" w:hAnsi="GHEA Grapalat" w:cs="GHEA Grapalat"/>
          <w:sz w:val="20"/>
          <w:szCs w:val="20"/>
          <w:lang w:val="pt-BR"/>
        </w:rPr>
        <w:t>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845084">
        <w:trPr>
          <w:trHeight w:val="4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971DDAF" w:rsidR="00595213" w:rsidRPr="003559F4" w:rsidRDefault="00595213" w:rsidP="003559F4">
            <w:pPr>
              <w:rPr>
                <w:rFonts w:ascii="GHEA Grapalat" w:hAnsi="GHEA Grapalat" w:cs="Arial"/>
                <w:sz w:val="20"/>
                <w:szCs w:val="20"/>
              </w:rPr>
            </w:pPr>
            <w:r w:rsidRPr="00A45794">
              <w:rPr>
                <w:rFonts w:ascii="GHEA Grapalat" w:hAnsi="GHEA Grapalat" w:cs="Sylfaen"/>
                <w:sz w:val="20"/>
                <w:szCs w:val="20"/>
                <w:lang w:val="hy-AM"/>
              </w:rPr>
              <w:t>11</w:t>
            </w:r>
            <w:r w:rsidRPr="00A45794">
              <w:rPr>
                <w:rFonts w:ascii="GHEA Grapalat" w:hAnsi="GHEA Grapalat" w:cs="Sylfaen"/>
                <w:sz w:val="20"/>
                <w:szCs w:val="20"/>
              </w:rPr>
              <w:t xml:space="preserve">. </w:t>
            </w:r>
            <w:proofErr w:type="spellStart"/>
            <w:r w:rsidRPr="00A45794">
              <w:rPr>
                <w:rFonts w:ascii="GHEA Grapalat" w:hAnsi="GHEA Grapalat" w:cs="Sylfaen"/>
                <w:sz w:val="20"/>
                <w:szCs w:val="20"/>
              </w:rPr>
              <w:t>Շահառուի</w:t>
            </w:r>
            <w:proofErr w:type="spellEnd"/>
            <w:r w:rsidRPr="00A45794">
              <w:rPr>
                <w:rFonts w:ascii="GHEA Grapalat" w:hAnsi="GHEA Grapalat" w:cs="Arial"/>
                <w:sz w:val="20"/>
                <w:szCs w:val="20"/>
              </w:rPr>
              <w:t xml:space="preserve"> </w:t>
            </w:r>
            <w:r w:rsidRPr="00A45794">
              <w:rPr>
                <w:rFonts w:ascii="GHEA Grapalat" w:hAnsi="GHEA Grapalat" w:cs="Sylfaen"/>
                <w:sz w:val="20"/>
                <w:szCs w:val="20"/>
              </w:rPr>
              <w:t>ՀՎՀՀ</w:t>
            </w:r>
            <w:r w:rsidRPr="00A45794">
              <w:rPr>
                <w:rFonts w:ascii="GHEA Grapalat" w:hAnsi="GHEA Grapalat" w:cs="Arial"/>
                <w:sz w:val="20"/>
                <w:szCs w:val="20"/>
              </w:rPr>
              <w:t>`</w:t>
            </w:r>
            <w:r w:rsidR="00845084" w:rsidRPr="00A45794">
              <w:rPr>
                <w:rFonts w:ascii="GHEA Grapalat" w:hAnsi="GHEA Grapalat" w:cs="Arial"/>
                <w:sz w:val="20"/>
                <w:szCs w:val="20"/>
                <w:lang w:val="hy-AM"/>
              </w:rPr>
              <w:t xml:space="preserve"> 035</w:t>
            </w:r>
            <w:r w:rsidR="003559F4">
              <w:rPr>
                <w:rFonts w:ascii="GHEA Grapalat" w:hAnsi="GHEA Grapalat" w:cs="Arial"/>
                <w:sz w:val="20"/>
                <w:szCs w:val="20"/>
              </w:rPr>
              <w:t>31225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EA1E0FD" w:rsidR="00595213" w:rsidRPr="003559F4" w:rsidRDefault="00595213" w:rsidP="003559F4">
            <w:pPr>
              <w:rPr>
                <w:rFonts w:ascii="GHEA Grapalat" w:hAnsi="GHEA Grapalat" w:cs="Arial"/>
                <w:sz w:val="20"/>
                <w:szCs w:val="20"/>
              </w:rPr>
            </w:pPr>
            <w:r w:rsidRPr="00A45794">
              <w:rPr>
                <w:rFonts w:ascii="GHEA Grapalat" w:hAnsi="GHEA Grapalat" w:cs="Sylfaen"/>
                <w:sz w:val="20"/>
                <w:szCs w:val="20"/>
              </w:rPr>
              <w:t>1</w:t>
            </w:r>
            <w:r w:rsidRPr="00A45794">
              <w:rPr>
                <w:rFonts w:ascii="GHEA Grapalat" w:hAnsi="GHEA Grapalat" w:cs="Sylfaen"/>
                <w:sz w:val="20"/>
                <w:szCs w:val="20"/>
                <w:lang w:val="hy-AM"/>
              </w:rPr>
              <w:t>2</w:t>
            </w:r>
            <w:r w:rsidRPr="00A45794">
              <w:rPr>
                <w:rFonts w:ascii="GHEA Grapalat" w:hAnsi="GHEA Grapalat" w:cs="Sylfaen"/>
                <w:sz w:val="20"/>
                <w:szCs w:val="20"/>
              </w:rPr>
              <w:t>.</w:t>
            </w:r>
            <w:proofErr w:type="spellStart"/>
            <w:proofErr w:type="gramStart"/>
            <w:r w:rsidRPr="00A45794">
              <w:rPr>
                <w:rFonts w:ascii="GHEA Grapalat" w:hAnsi="GHEA Grapalat" w:cs="Sylfaen"/>
                <w:sz w:val="20"/>
                <w:szCs w:val="20"/>
              </w:rPr>
              <w:t>Շահառուի</w:t>
            </w:r>
            <w:proofErr w:type="spellEnd"/>
            <w:r w:rsidRPr="00A45794">
              <w:rPr>
                <w:rFonts w:ascii="GHEA Grapalat" w:hAnsi="GHEA Grapalat" w:cs="Sylfaen"/>
                <w:sz w:val="20"/>
                <w:szCs w:val="20"/>
                <w:lang w:val="hy-AM"/>
              </w:rPr>
              <w:t>ն</w:t>
            </w:r>
            <w:r w:rsidRPr="00A45794">
              <w:rPr>
                <w:rFonts w:ascii="GHEA Grapalat" w:hAnsi="GHEA Grapalat" w:cs="Arial"/>
                <w:sz w:val="20"/>
                <w:szCs w:val="20"/>
              </w:rPr>
              <w:t xml:space="preserve"> </w:t>
            </w:r>
            <w:r w:rsidRPr="00A45794">
              <w:rPr>
                <w:rFonts w:ascii="GHEA Grapalat" w:hAnsi="GHEA Grapalat" w:cs="Sylfaen"/>
                <w:sz w:val="20"/>
                <w:szCs w:val="20"/>
                <w:lang w:val="hy-AM"/>
              </w:rPr>
              <w:t xml:space="preserve"> սպասարկող</w:t>
            </w:r>
            <w:proofErr w:type="gramEnd"/>
            <w:r w:rsidRPr="00A45794">
              <w:rPr>
                <w:rFonts w:ascii="GHEA Grapalat" w:hAnsi="GHEA Grapalat" w:cs="Sylfaen"/>
                <w:sz w:val="20"/>
                <w:szCs w:val="20"/>
                <w:lang w:val="hy-AM"/>
              </w:rPr>
              <w:t xml:space="preserve"> Ֆինանսական կազմակերպություն</w:t>
            </w:r>
            <w:r w:rsidRPr="00A45794">
              <w:rPr>
                <w:rFonts w:ascii="GHEA Grapalat" w:hAnsi="GHEA Grapalat" w:cs="Sylfaen"/>
                <w:sz w:val="20"/>
                <w:szCs w:val="20"/>
              </w:rPr>
              <w:t xml:space="preserve"> (</w:t>
            </w:r>
            <w:proofErr w:type="spellStart"/>
            <w:r w:rsidRPr="00A45794">
              <w:rPr>
                <w:rFonts w:ascii="GHEA Grapalat" w:hAnsi="GHEA Grapalat" w:cs="Sylfaen"/>
                <w:sz w:val="20"/>
                <w:szCs w:val="20"/>
              </w:rPr>
              <w:t>բանկ</w:t>
            </w:r>
            <w:proofErr w:type="spellEnd"/>
            <w:r w:rsidRPr="00A45794">
              <w:rPr>
                <w:rFonts w:ascii="GHEA Grapalat" w:hAnsi="GHEA Grapalat" w:cs="Sylfaen"/>
                <w:sz w:val="20"/>
                <w:szCs w:val="20"/>
              </w:rPr>
              <w:t>)</w:t>
            </w:r>
            <w:r w:rsidRPr="00A45794">
              <w:rPr>
                <w:rFonts w:ascii="GHEA Grapalat" w:hAnsi="GHEA Grapalat" w:cs="Arial"/>
                <w:sz w:val="20"/>
                <w:szCs w:val="20"/>
              </w:rPr>
              <w:t>`</w:t>
            </w:r>
            <w:r w:rsidR="00A45794" w:rsidRPr="00A45794">
              <w:rPr>
                <w:rFonts w:ascii="GHEA Grapalat" w:hAnsi="GHEA Grapalat" w:cs="Arial"/>
                <w:sz w:val="20"/>
                <w:szCs w:val="20"/>
                <w:lang w:val="hy-AM"/>
              </w:rPr>
              <w:t xml:space="preserve"> ՀՀ ՖՆ Գ</w:t>
            </w:r>
            <w:proofErr w:type="spellStart"/>
            <w:r w:rsidR="003559F4">
              <w:rPr>
                <w:rFonts w:ascii="GHEA Grapalat" w:hAnsi="GHEA Grapalat" w:cs="Arial"/>
                <w:sz w:val="20"/>
                <w:szCs w:val="20"/>
              </w:rPr>
              <w:t>ործառնական</w:t>
            </w:r>
            <w:proofErr w:type="spellEnd"/>
            <w:r w:rsidR="003559F4">
              <w:rPr>
                <w:rFonts w:ascii="GHEA Grapalat" w:hAnsi="GHEA Grapalat" w:cs="Arial"/>
                <w:sz w:val="20"/>
                <w:szCs w:val="20"/>
              </w:rPr>
              <w:t xml:space="preserve"> </w:t>
            </w:r>
            <w:proofErr w:type="spellStart"/>
            <w:r w:rsidR="003559F4">
              <w:rPr>
                <w:rFonts w:ascii="GHEA Grapalat" w:hAnsi="GHEA Grapalat" w:cs="Arial"/>
                <w:sz w:val="20"/>
                <w:szCs w:val="20"/>
              </w:rPr>
              <w:t>վարչություն</w:t>
            </w:r>
            <w:proofErr w:type="spellEnd"/>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3FAB150" w:rsidR="00595213" w:rsidRPr="003559F4" w:rsidRDefault="00595213" w:rsidP="003559F4">
            <w:pPr>
              <w:rPr>
                <w:rFonts w:ascii="GHEA Grapalat" w:hAnsi="GHEA Grapalat" w:cs="Arial"/>
                <w:sz w:val="20"/>
                <w:szCs w:val="20"/>
              </w:rPr>
            </w:pPr>
            <w:r w:rsidRPr="0061718F">
              <w:rPr>
                <w:rFonts w:ascii="GHEA Grapalat" w:hAnsi="GHEA Grapalat" w:cs="Sylfaen"/>
                <w:sz w:val="20"/>
                <w:szCs w:val="20"/>
              </w:rPr>
              <w:t>1</w:t>
            </w:r>
            <w:r w:rsidRPr="0061718F">
              <w:rPr>
                <w:rFonts w:ascii="GHEA Grapalat" w:hAnsi="GHEA Grapalat" w:cs="Sylfaen"/>
                <w:sz w:val="20"/>
                <w:szCs w:val="20"/>
                <w:lang w:val="hy-AM"/>
              </w:rPr>
              <w:t>3</w:t>
            </w:r>
            <w:r w:rsidRPr="0061718F">
              <w:rPr>
                <w:rFonts w:ascii="GHEA Grapalat" w:hAnsi="GHEA Grapalat" w:cs="Sylfaen"/>
                <w:sz w:val="20"/>
                <w:szCs w:val="20"/>
              </w:rPr>
              <w:t>.</w:t>
            </w:r>
            <w:proofErr w:type="spellStart"/>
            <w:r w:rsidRPr="0061718F">
              <w:rPr>
                <w:rFonts w:ascii="GHEA Grapalat" w:hAnsi="GHEA Grapalat" w:cs="Sylfaen"/>
                <w:sz w:val="20"/>
                <w:szCs w:val="20"/>
              </w:rPr>
              <w:t>Շահառուի</w:t>
            </w:r>
            <w:proofErr w:type="spellEnd"/>
            <w:r w:rsidRPr="0061718F">
              <w:rPr>
                <w:rFonts w:ascii="GHEA Grapalat" w:hAnsi="GHEA Grapalat" w:cs="Arial"/>
                <w:sz w:val="20"/>
                <w:szCs w:val="20"/>
              </w:rPr>
              <w:t xml:space="preserve"> </w:t>
            </w:r>
            <w:proofErr w:type="spellStart"/>
            <w:r w:rsidRPr="0061718F">
              <w:rPr>
                <w:rFonts w:ascii="GHEA Grapalat" w:hAnsi="GHEA Grapalat" w:cs="Sylfaen"/>
                <w:sz w:val="20"/>
                <w:szCs w:val="20"/>
              </w:rPr>
              <w:t>հաշվի</w:t>
            </w:r>
            <w:proofErr w:type="spellEnd"/>
            <w:r w:rsidRPr="0061718F">
              <w:rPr>
                <w:rFonts w:ascii="GHEA Grapalat" w:hAnsi="GHEA Grapalat" w:cs="Arial"/>
                <w:sz w:val="20"/>
                <w:szCs w:val="20"/>
              </w:rPr>
              <w:t xml:space="preserve"> </w:t>
            </w:r>
            <w:proofErr w:type="spellStart"/>
            <w:r w:rsidRPr="0061718F">
              <w:rPr>
                <w:rFonts w:ascii="GHEA Grapalat" w:hAnsi="GHEA Grapalat" w:cs="Sylfaen"/>
                <w:sz w:val="20"/>
                <w:szCs w:val="20"/>
              </w:rPr>
              <w:t>համարը</w:t>
            </w:r>
            <w:proofErr w:type="spellEnd"/>
            <w:r w:rsidRPr="0061718F">
              <w:rPr>
                <w:rFonts w:ascii="GHEA Grapalat" w:hAnsi="GHEA Grapalat" w:cs="Arial"/>
                <w:sz w:val="20"/>
                <w:szCs w:val="20"/>
              </w:rPr>
              <w:t xml:space="preserve"> (</w:t>
            </w:r>
            <w:proofErr w:type="spellStart"/>
            <w:proofErr w:type="gramStart"/>
            <w:r w:rsidRPr="0061718F">
              <w:rPr>
                <w:rFonts w:ascii="GHEA Grapalat" w:hAnsi="GHEA Grapalat" w:cs="Sylfaen"/>
                <w:sz w:val="20"/>
                <w:szCs w:val="20"/>
              </w:rPr>
              <w:t>հշ</w:t>
            </w:r>
            <w:r w:rsidRPr="0061718F">
              <w:rPr>
                <w:rFonts w:ascii="GHEA Grapalat" w:hAnsi="GHEA Grapalat" w:cs="Arial"/>
                <w:sz w:val="20"/>
                <w:szCs w:val="20"/>
              </w:rPr>
              <w:t>.N</w:t>
            </w:r>
            <w:proofErr w:type="spellEnd"/>
            <w:proofErr w:type="gramEnd"/>
            <w:r w:rsidRPr="0061718F">
              <w:rPr>
                <w:rFonts w:ascii="GHEA Grapalat" w:hAnsi="GHEA Grapalat" w:cs="Arial"/>
                <w:sz w:val="20"/>
                <w:szCs w:val="20"/>
              </w:rPr>
              <w:t>)</w:t>
            </w:r>
            <w:r w:rsidR="00845084" w:rsidRPr="0061718F">
              <w:rPr>
                <w:rFonts w:ascii="GHEA Grapalat" w:hAnsi="GHEA Grapalat" w:cs="Arial"/>
                <w:sz w:val="20"/>
                <w:szCs w:val="20"/>
                <w:lang w:val="hy-AM"/>
              </w:rPr>
              <w:t xml:space="preserve"> </w:t>
            </w:r>
            <w:r w:rsidR="0061718F" w:rsidRPr="0061718F">
              <w:rPr>
                <w:rFonts w:ascii="GHEA Grapalat" w:hAnsi="GHEA Grapalat" w:cs="Arial"/>
                <w:sz w:val="20"/>
                <w:szCs w:val="20"/>
                <w:lang w:val="hy-AM"/>
              </w:rPr>
              <w:t>հ/հ900108000</w:t>
            </w:r>
            <w:r w:rsidR="003559F4">
              <w:rPr>
                <w:rFonts w:ascii="GHEA Grapalat" w:hAnsi="GHEA Grapalat" w:cs="Arial"/>
                <w:sz w:val="20"/>
                <w:szCs w:val="20"/>
              </w:rPr>
              <w:t>432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27D2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27D2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27D2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27D2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27D2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4E09FE14" w14:textId="0F352B40" w:rsidR="00091EBC" w:rsidRPr="00A71D81" w:rsidRDefault="00631658" w:rsidP="00A45794">
      <w:pPr>
        <w:pStyle w:val="BodyTextIndent3"/>
        <w:spacing w:line="240" w:lineRule="auto"/>
        <w:ind w:firstLine="0"/>
        <w:rPr>
          <w:rFonts w:ascii="GHEA Grapalat" w:hAnsi="GHEA Grapalat" w:cs="Sylfaen"/>
          <w:vertAlign w:val="superscript"/>
          <w:lang w:val="hy-AM"/>
        </w:rPr>
      </w:pPr>
      <w:r w:rsidRPr="00A71D81">
        <w:rPr>
          <w:rFonts w:ascii="GHEA Grapalat" w:hAnsi="GHEA Grapalat"/>
          <w:b/>
          <w:lang w:val="hy-AM"/>
        </w:rPr>
        <w:br w:type="page"/>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8FAF5B4" w:rsidR="00631658" w:rsidRPr="00A71D81" w:rsidRDefault="003559F4" w:rsidP="00631658">
      <w:pPr>
        <w:pStyle w:val="BodyTextIndent3"/>
        <w:spacing w:line="240" w:lineRule="auto"/>
        <w:jc w:val="right"/>
        <w:rPr>
          <w:rFonts w:ascii="GHEA Grapalat" w:hAnsi="GHEA Grapalat" w:cs="Sylfaen"/>
          <w:b/>
          <w:lang w:val="hy-AM"/>
        </w:rPr>
      </w:pPr>
      <w:r w:rsidRPr="001957C1">
        <w:rPr>
          <w:rFonts w:ascii="GHEA Grapalat" w:hAnsi="GHEA Grapalat"/>
          <w:sz w:val="18"/>
          <w:szCs w:val="18"/>
          <w:lang w:val="es-ES"/>
        </w:rPr>
        <w:t>ԿԱԱՊԿ ԳՀԱՊՁԲ 2</w:t>
      </w:r>
      <w:r w:rsidR="00367ECD">
        <w:rPr>
          <w:rFonts w:ascii="GHEA Grapalat" w:hAnsi="GHEA Grapalat"/>
          <w:sz w:val="18"/>
          <w:szCs w:val="18"/>
          <w:lang w:val="hy-AM"/>
        </w:rPr>
        <w:t>5</w:t>
      </w:r>
      <w:r w:rsidRPr="001957C1">
        <w:rPr>
          <w:rFonts w:ascii="GHEA Grapalat" w:hAnsi="GHEA Grapalat"/>
          <w:sz w:val="18"/>
          <w:szCs w:val="18"/>
          <w:lang w:val="es-ES"/>
        </w:rPr>
        <w:t xml:space="preserve">/1  </w:t>
      </w:r>
      <w:r w:rsidRPr="00845084">
        <w:rPr>
          <w:rFonts w:ascii="GHEA Grapalat" w:hAnsi="GHEA Grapalat"/>
          <w:sz w:val="18"/>
          <w:szCs w:val="18"/>
          <w:lang w:val="es-ES"/>
        </w:rPr>
        <w:t xml:space="preserve">  </w:t>
      </w:r>
      <w:r w:rsidRPr="00D75370">
        <w:rPr>
          <w:rFonts w:ascii="GHEA Grapalat" w:hAnsi="GHEA Grapalat"/>
          <w:lang w:val="es-ES"/>
        </w:rPr>
        <w:t xml:space="preserve">  </w:t>
      </w:r>
      <w:r w:rsidR="00A45794" w:rsidRPr="00A45794">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01BB981B" w:rsidR="00631658" w:rsidRPr="00A71D81" w:rsidRDefault="007F31A1" w:rsidP="00631658">
      <w:pPr>
        <w:pStyle w:val="BodyTextIndent3"/>
        <w:spacing w:line="240" w:lineRule="auto"/>
        <w:jc w:val="right"/>
        <w:rPr>
          <w:rFonts w:ascii="GHEA Grapalat" w:hAnsi="GHEA Grapalat" w:cs="Sylfaen"/>
          <w:b/>
          <w:lang w:val="hy-AM"/>
        </w:rPr>
      </w:pPr>
      <w:r w:rsidRPr="007F31A1">
        <w:rPr>
          <w:rFonts w:ascii="GHEA Grapalat" w:hAnsi="GHEA Grapalat" w:cs="Sylfaen"/>
          <w:b/>
          <w:lang w:val="hy-AM"/>
        </w:rPr>
        <w:t>ԳՀ</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30DB3B9"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bookmarkStart w:id="16" w:name="_Hlk122380931"/>
      <w:r w:rsidR="003559F4">
        <w:rPr>
          <w:rFonts w:ascii="GHEA Grapalat" w:hAnsi="GHEA Grapalat" w:cs="GHEA Grapalat"/>
          <w:sz w:val="20"/>
          <w:szCs w:val="20"/>
          <w:u w:val="single"/>
          <w:lang w:val="pt-BR"/>
        </w:rPr>
        <w:t>Կոտայքի ԱԱՊԿ</w:t>
      </w:r>
      <w:r w:rsidRPr="00A71D81">
        <w:rPr>
          <w:rFonts w:ascii="GHEA Grapalat" w:hAnsi="GHEA Grapalat" w:cs="GHEA Grapalat"/>
          <w:sz w:val="20"/>
          <w:szCs w:val="20"/>
          <w:u w:val="single"/>
          <w:lang w:val="pt-BR"/>
        </w:rPr>
        <w:t xml:space="preserve">        </w:t>
      </w:r>
      <w:r w:rsidR="007F31A1">
        <w:rPr>
          <w:rFonts w:ascii="GHEA Grapalat" w:hAnsi="GHEA Grapalat" w:cs="GHEA Grapalat"/>
          <w:sz w:val="20"/>
          <w:szCs w:val="20"/>
          <w:u w:val="single"/>
          <w:lang w:val="pt-BR"/>
        </w:rPr>
        <w:t>ՊՈԱԿ</w:t>
      </w:r>
      <w:r w:rsidRPr="00A71D81">
        <w:rPr>
          <w:rFonts w:ascii="GHEA Grapalat" w:hAnsi="GHEA Grapalat" w:cs="GHEA Grapalat"/>
          <w:sz w:val="20"/>
          <w:szCs w:val="20"/>
          <w:lang w:val="pt-BR"/>
        </w:rPr>
        <w:t xml:space="preserve"> </w:t>
      </w:r>
      <w:bookmarkEnd w:id="16"/>
      <w:r w:rsidRPr="00A71D81">
        <w:rPr>
          <w:rFonts w:ascii="GHEA Grapalat" w:hAnsi="GHEA Grapalat" w:cs="GHEA Grapalat"/>
          <w:sz w:val="20"/>
          <w:szCs w:val="20"/>
          <w:lang w:val="pt-BR"/>
        </w:rPr>
        <w:t xml:space="preserve"> (այսուհետ` Պատվիրատու) կողմից </w:t>
      </w:r>
    </w:p>
    <w:p w14:paraId="7FE459AF" w14:textId="551D5B5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559F4" w:rsidRPr="003559F4">
        <w:rPr>
          <w:rFonts w:ascii="GHEA Grapalat" w:hAnsi="GHEA Grapalat" w:cs="GHEA Grapalat"/>
          <w:sz w:val="20"/>
          <w:szCs w:val="20"/>
          <w:u w:val="single"/>
          <w:lang w:val="pt-BR"/>
        </w:rPr>
        <w:t>ԿԱԱՊԿ ԳՀԱՊՁԲ 2</w:t>
      </w:r>
      <w:r w:rsidR="00367ECD">
        <w:rPr>
          <w:rFonts w:ascii="GHEA Grapalat" w:hAnsi="GHEA Grapalat" w:cs="GHEA Grapalat"/>
          <w:sz w:val="20"/>
          <w:szCs w:val="20"/>
          <w:u w:val="single"/>
          <w:lang w:val="hy-AM"/>
        </w:rPr>
        <w:t>5</w:t>
      </w:r>
      <w:r w:rsidR="003559F4" w:rsidRPr="003559F4">
        <w:rPr>
          <w:rFonts w:ascii="GHEA Grapalat" w:hAnsi="GHEA Grapalat" w:cs="GHEA Grapalat"/>
          <w:sz w:val="20"/>
          <w:szCs w:val="20"/>
          <w:u w:val="single"/>
          <w:lang w:val="pt-BR"/>
        </w:rPr>
        <w:t xml:space="preserve">/1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A90AA07" w:rsidR="00334B2F" w:rsidRPr="003559F4" w:rsidRDefault="00334B2F" w:rsidP="003559F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92B04">
              <w:rPr>
                <w:rFonts w:ascii="GHEA Grapalat" w:hAnsi="GHEA Grapalat" w:cs="Arial"/>
                <w:sz w:val="20"/>
                <w:szCs w:val="20"/>
                <w:lang w:val="hy-AM"/>
              </w:rPr>
              <w:t xml:space="preserve"> 035</w:t>
            </w:r>
            <w:r w:rsidR="003559F4">
              <w:rPr>
                <w:rFonts w:ascii="GHEA Grapalat" w:hAnsi="GHEA Grapalat" w:cs="Arial"/>
                <w:sz w:val="20"/>
                <w:szCs w:val="20"/>
              </w:rPr>
              <w:t>31225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E46CD00" w:rsidR="00334B2F" w:rsidRPr="003559F4" w:rsidRDefault="00334B2F" w:rsidP="003559F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592B04">
              <w:rPr>
                <w:rFonts w:ascii="GHEA Grapalat" w:hAnsi="GHEA Grapalat" w:cs="Arial"/>
                <w:sz w:val="20"/>
                <w:szCs w:val="20"/>
                <w:lang w:val="hy-AM"/>
              </w:rPr>
              <w:t xml:space="preserve"> ՀՀ ՖՆ Գ</w:t>
            </w:r>
            <w:proofErr w:type="spellStart"/>
            <w:r w:rsidR="003559F4">
              <w:rPr>
                <w:rFonts w:ascii="GHEA Grapalat" w:hAnsi="GHEA Grapalat" w:cs="Arial"/>
                <w:sz w:val="20"/>
                <w:szCs w:val="20"/>
              </w:rPr>
              <w:t>ործառնական</w:t>
            </w:r>
            <w:proofErr w:type="spellEnd"/>
            <w:r w:rsidR="003559F4">
              <w:rPr>
                <w:rFonts w:ascii="GHEA Grapalat" w:hAnsi="GHEA Grapalat" w:cs="Arial"/>
                <w:sz w:val="20"/>
                <w:szCs w:val="20"/>
              </w:rPr>
              <w:t xml:space="preserve"> </w:t>
            </w:r>
            <w:proofErr w:type="spellStart"/>
            <w:r w:rsidR="003559F4">
              <w:rPr>
                <w:rFonts w:ascii="GHEA Grapalat" w:hAnsi="GHEA Grapalat" w:cs="Arial"/>
                <w:sz w:val="20"/>
                <w:szCs w:val="20"/>
              </w:rPr>
              <w:t>վարչություն</w:t>
            </w:r>
            <w:proofErr w:type="spellEnd"/>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1408872" w:rsidR="00334B2F" w:rsidRPr="003559F4" w:rsidRDefault="00334B2F" w:rsidP="003559F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EA0415">
              <w:rPr>
                <w:rFonts w:ascii="GHEA Grapalat" w:hAnsi="GHEA Grapalat" w:cs="Arial"/>
                <w:sz w:val="20"/>
                <w:szCs w:val="20"/>
                <w:lang w:val="hy-AM"/>
              </w:rPr>
              <w:t xml:space="preserve"> </w:t>
            </w:r>
            <w:r w:rsidR="00E6075F">
              <w:rPr>
                <w:rFonts w:ascii="GHEA Grapalat" w:hAnsi="GHEA Grapalat" w:cs="Arial"/>
                <w:sz w:val="20"/>
                <w:szCs w:val="20"/>
                <w:lang w:val="hy-AM"/>
              </w:rPr>
              <w:t xml:space="preserve">հ/հ </w:t>
            </w:r>
            <w:r w:rsidR="00EA0415">
              <w:rPr>
                <w:rFonts w:ascii="GHEA Grapalat" w:hAnsi="GHEA Grapalat" w:cs="Arial"/>
                <w:sz w:val="20"/>
                <w:szCs w:val="20"/>
                <w:lang w:val="hy-AM"/>
              </w:rPr>
              <w:t>900108000</w:t>
            </w:r>
            <w:r w:rsidR="003559F4">
              <w:rPr>
                <w:rFonts w:ascii="GHEA Grapalat" w:hAnsi="GHEA Grapalat" w:cs="Arial"/>
                <w:sz w:val="20"/>
                <w:szCs w:val="20"/>
              </w:rPr>
              <w:t>432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27D2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27D2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27D2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27D2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27D2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E857941" w14:textId="24A500B9" w:rsidR="00383BC3" w:rsidRPr="00A71D81" w:rsidRDefault="00334B2F" w:rsidP="0061718F">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61718F" w:rsidRPr="00A71D81">
        <w:rPr>
          <w:rFonts w:ascii="GHEA Grapalat" w:hAnsi="GHEA Grapalat" w:cs="Sylfaen"/>
          <w:b/>
          <w:lang w:val="hy-AM"/>
        </w:rPr>
        <w:lastRenderedPageBreak/>
        <w:t xml:space="preserve"> </w:t>
      </w: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61C3D55F" w14:textId="77777777" w:rsidR="00CB5EFD" w:rsidRPr="00A71D81" w:rsidRDefault="00CB5EFD" w:rsidP="00383BC3">
      <w:pPr>
        <w:ind w:left="-66"/>
        <w:jc w:val="center"/>
        <w:rPr>
          <w:rFonts w:ascii="GHEA Grapalat" w:hAnsi="GHEA Grapalat" w:cs="Sylfaen"/>
          <w:b/>
          <w:lang w:val="hy-AM"/>
        </w:rPr>
      </w:pPr>
    </w:p>
    <w:p w14:paraId="30DD8B22"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BD516D2" w:rsidR="00071D1C" w:rsidRPr="00A71D81" w:rsidRDefault="003559F4" w:rsidP="00EF3662">
      <w:pPr>
        <w:pStyle w:val="BodyTextIndent3"/>
        <w:spacing w:line="240" w:lineRule="auto"/>
        <w:jc w:val="right"/>
        <w:rPr>
          <w:rFonts w:ascii="GHEA Grapalat" w:hAnsi="GHEA Grapalat" w:cs="Sylfaen"/>
          <w:b/>
          <w:lang w:val="hy-AM"/>
        </w:rPr>
      </w:pPr>
      <w:r w:rsidRPr="003559F4">
        <w:rPr>
          <w:rFonts w:ascii="GHEA Grapalat" w:hAnsi="GHEA Grapalat" w:cs="Sylfaen"/>
          <w:b/>
          <w:lang w:val="hy-AM"/>
        </w:rPr>
        <w:t>ԿԱԱՊԿ ԳՀԱՊՁԲ 2</w:t>
      </w:r>
      <w:r w:rsidR="00367ECD">
        <w:rPr>
          <w:rFonts w:ascii="GHEA Grapalat" w:hAnsi="GHEA Grapalat" w:cs="Sylfaen"/>
          <w:b/>
          <w:lang w:val="hy-AM"/>
        </w:rPr>
        <w:t>5</w:t>
      </w:r>
      <w:r w:rsidRPr="003559F4">
        <w:rPr>
          <w:rFonts w:ascii="GHEA Grapalat" w:hAnsi="GHEA Grapalat" w:cs="Sylfaen"/>
          <w:b/>
          <w:lang w:val="hy-AM"/>
        </w:rPr>
        <w:t xml:space="preserve">/1      </w:t>
      </w:r>
      <w:r w:rsidR="00071D1C" w:rsidRPr="00A71D81">
        <w:rPr>
          <w:rFonts w:ascii="GHEA Grapalat" w:hAnsi="GHEA Grapalat" w:cs="Sylfaen"/>
          <w:b/>
          <w:lang w:val="hy-AM"/>
        </w:rPr>
        <w:t xml:space="preserve"> ծածկագրով</w:t>
      </w:r>
    </w:p>
    <w:p w14:paraId="7E460E96" w14:textId="78742CE0" w:rsidR="00071D1C" w:rsidRPr="00A71D81" w:rsidRDefault="006E5FC3" w:rsidP="00EF3662">
      <w:pPr>
        <w:pStyle w:val="BodyTextIndent3"/>
        <w:spacing w:line="240" w:lineRule="auto"/>
        <w:jc w:val="right"/>
        <w:rPr>
          <w:rFonts w:ascii="GHEA Grapalat" w:hAnsi="GHEA Grapalat" w:cs="Sylfaen"/>
          <w:b/>
          <w:lang w:val="hy-AM"/>
        </w:rPr>
      </w:pPr>
      <w:r w:rsidRPr="006E5FC3">
        <w:rPr>
          <w:rFonts w:ascii="GHEA Grapalat" w:hAnsi="GHEA Grapalat" w:cs="Sylfaen"/>
          <w:b/>
          <w:lang w:val="hy-AM"/>
        </w:rPr>
        <w:t>ԳՀ</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0D13B2C" w:rsidR="00071D1C" w:rsidRPr="00A71D81" w:rsidRDefault="003559F4" w:rsidP="00EF3662">
      <w:pPr>
        <w:ind w:left="-142" w:firstLine="142"/>
        <w:jc w:val="center"/>
        <w:rPr>
          <w:rFonts w:ascii="GHEA Grapalat" w:hAnsi="GHEA Grapalat"/>
          <w:b/>
          <w:sz w:val="22"/>
          <w:lang w:val="hy-AM"/>
        </w:rPr>
      </w:pPr>
      <w:r w:rsidRPr="003559F4">
        <w:rPr>
          <w:rFonts w:ascii="GHEA Grapalat" w:hAnsi="GHEA Grapalat" w:cs="Sylfaen"/>
          <w:b/>
          <w:sz w:val="22"/>
          <w:lang w:val="hy-AM"/>
        </w:rPr>
        <w:t xml:space="preserve">ԿՈՏԱՅՔԻ ԱԱՊԿ </w:t>
      </w:r>
      <w:r w:rsidR="0061718F">
        <w:rPr>
          <w:rFonts w:ascii="GHEA Grapalat" w:hAnsi="GHEA Grapalat" w:cs="Sylfaen"/>
          <w:b/>
          <w:sz w:val="22"/>
          <w:lang w:val="hy-AM"/>
        </w:rPr>
        <w:t xml:space="preserve"> </w:t>
      </w:r>
      <w:r w:rsidR="006E5FC3" w:rsidRPr="006E5FC3">
        <w:rPr>
          <w:rFonts w:ascii="GHEA Grapalat" w:hAnsi="GHEA Grapalat" w:cs="Sylfaen"/>
          <w:b/>
          <w:sz w:val="22"/>
          <w:lang w:val="hy-AM"/>
        </w:rPr>
        <w:t xml:space="preserve">ՊՈԱԿ-ի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6E5FC3" w:rsidRPr="006E5FC3">
        <w:rPr>
          <w:rFonts w:ascii="GHEA Grapalat" w:hAnsi="GHEA Grapalat" w:cs="Sylfaen"/>
          <w:b/>
          <w:sz w:val="22"/>
          <w:lang w:val="hy-AM"/>
        </w:rPr>
        <w:t>ԴԵՂՈՐԱՅՔԻ</w:t>
      </w:r>
      <w:r w:rsidR="00367ECD">
        <w:rPr>
          <w:rFonts w:ascii="GHEA Grapalat" w:hAnsi="GHEA Grapalat" w:cs="Sylfaen"/>
          <w:b/>
          <w:sz w:val="22"/>
          <w:lang w:val="hy-AM"/>
        </w:rPr>
        <w:t xml:space="preserve"> և ԲՆԱ-Ի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FD0629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003559F4" w:rsidRPr="003559F4">
        <w:rPr>
          <w:rFonts w:ascii="GHEA Grapalat" w:hAnsi="GHEA Grapalat"/>
          <w:b/>
          <w:u w:val="single"/>
          <w:lang w:val="hy-AM"/>
        </w:rPr>
        <w:t>ԿԱԱՊԿ ԳՀԱՊՁԲ 2</w:t>
      </w:r>
      <w:r w:rsidR="00367ECD">
        <w:rPr>
          <w:rFonts w:ascii="GHEA Grapalat" w:hAnsi="GHEA Grapalat"/>
          <w:b/>
          <w:u w:val="single"/>
          <w:lang w:val="hy-AM"/>
        </w:rPr>
        <w:t>5</w:t>
      </w:r>
      <w:r w:rsidR="003559F4" w:rsidRPr="003559F4">
        <w:rPr>
          <w:rFonts w:ascii="GHEA Grapalat" w:hAnsi="GHEA Grapalat"/>
          <w:b/>
          <w:u w:val="single"/>
          <w:lang w:val="hy-AM"/>
        </w:rPr>
        <w:t xml:space="preserve">/1      </w:t>
      </w:r>
    </w:p>
    <w:p w14:paraId="4D69251C" w14:textId="77777777" w:rsidR="00071D1C" w:rsidRPr="00A71D81" w:rsidRDefault="00071D1C" w:rsidP="00EF3662">
      <w:pPr>
        <w:jc w:val="center"/>
        <w:rPr>
          <w:rFonts w:ascii="GHEA Grapalat" w:hAnsi="GHEA Grapalat" w:cs="Sylfaen"/>
          <w:sz w:val="20"/>
          <w:lang w:val="hy-AM"/>
        </w:rPr>
      </w:pPr>
    </w:p>
    <w:p w14:paraId="55C182EE" w14:textId="581B3CA1"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E5FC3" w:rsidRPr="006E5FC3">
        <w:rPr>
          <w:rFonts w:ascii="GHEA Grapalat" w:hAnsi="GHEA Grapalat" w:cs="Sylfaen"/>
          <w:sz w:val="20"/>
          <w:lang w:val="hy-AM"/>
        </w:rPr>
        <w:t>Գ.</w:t>
      </w:r>
      <w:r w:rsidR="003559F4" w:rsidRPr="003559F4">
        <w:rPr>
          <w:rFonts w:ascii="GHEA Grapalat" w:hAnsi="GHEA Grapalat" w:cs="Sylfaen"/>
          <w:sz w:val="20"/>
          <w:lang w:val="hy-AM"/>
        </w:rPr>
        <w:t>Կ</w:t>
      </w:r>
      <w:r w:rsidR="003559F4" w:rsidRPr="001C1260">
        <w:rPr>
          <w:rFonts w:ascii="GHEA Grapalat" w:hAnsi="GHEA Grapalat" w:cs="Sylfaen"/>
          <w:sz w:val="20"/>
          <w:lang w:val="hy-AM"/>
        </w:rPr>
        <w:t>ոտայք</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450F9ED" w:rsidR="00071D1C" w:rsidRPr="00A71D81" w:rsidRDefault="00026331" w:rsidP="00EF3662">
      <w:pPr>
        <w:ind w:firstLine="720"/>
        <w:jc w:val="both"/>
        <w:rPr>
          <w:rFonts w:ascii="GHEA Grapalat" w:hAnsi="GHEA Grapalat"/>
          <w:sz w:val="20"/>
          <w:lang w:val="hy-AM"/>
        </w:rPr>
      </w:pPr>
      <w:r>
        <w:rPr>
          <w:rFonts w:ascii="GHEA Grapalat" w:hAnsi="GHEA Grapalat"/>
          <w:sz w:val="20"/>
          <w:szCs w:val="20"/>
          <w:u w:val="single"/>
          <w:lang w:val="hy-AM"/>
        </w:rPr>
        <w:t xml:space="preserve">ԿՈՏԱՅՔԻ ԱԱՊԿ </w:t>
      </w:r>
      <w:r w:rsidR="006E5FC3" w:rsidRPr="006E5FC3">
        <w:rPr>
          <w:rFonts w:ascii="GHEA Grapalat" w:hAnsi="GHEA Grapalat"/>
          <w:sz w:val="20"/>
          <w:szCs w:val="20"/>
          <w:u w:val="single"/>
          <w:lang w:val="hy-AM"/>
        </w:rPr>
        <w:t>ՊՈԱԿ</w:t>
      </w:r>
      <w:r w:rsidR="00071D1C" w:rsidRPr="00A71D81">
        <w:rPr>
          <w:rFonts w:ascii="GHEA Grapalat" w:hAnsi="GHEA Grapalat"/>
          <w:sz w:val="20"/>
          <w:lang w:val="hy-AM"/>
        </w:rPr>
        <w:t xml:space="preserve">-ը ի դեմս </w:t>
      </w:r>
      <w:r w:rsidR="006E5FC3" w:rsidRPr="006E5FC3">
        <w:rPr>
          <w:rFonts w:ascii="GHEA Grapalat" w:hAnsi="GHEA Grapalat"/>
          <w:sz w:val="20"/>
          <w:lang w:val="hy-AM"/>
        </w:rPr>
        <w:t xml:space="preserve">տնօրեն </w:t>
      </w:r>
      <w:r>
        <w:rPr>
          <w:rFonts w:ascii="GHEA Grapalat" w:hAnsi="GHEA Grapalat"/>
          <w:sz w:val="20"/>
          <w:lang w:val="hy-AM"/>
        </w:rPr>
        <w:t>Ն՚Եղիազարյանի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6E5FC3" w:rsidRPr="006E5FC3">
        <w:rPr>
          <w:rFonts w:ascii="GHEA Grapalat" w:hAnsi="GHEA Grapalat"/>
          <w:sz w:val="20"/>
          <w:u w:val="single"/>
          <w:lang w:val="hy-AM"/>
        </w:rPr>
        <w:t>ընկերության</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0DFA8DC6"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003559F4" w:rsidRPr="003559F4">
        <w:rPr>
          <w:rFonts w:ascii="GHEA Grapalat" w:hAnsi="GHEA Grapalat" w:cs="Times Armenian"/>
          <w:b/>
          <w:sz w:val="20"/>
          <w:lang w:val="hy-AM"/>
        </w:rPr>
        <w:t xml:space="preserve">լիցենզավորված դեղատան կամ դեղատնային կրպակի միջոցով՝դեղատոմսերով,  (դեղատունը կամ դեղատնային կրպակը պետք է գտնվի Պատվիրատուի գտնվելու վայրից 5 կմ շառավղով հեռավորության վրա)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619353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w:t>
      </w:r>
      <w:r w:rsidR="00026331">
        <w:rPr>
          <w:rFonts w:ascii="GHEA Grapalat" w:hAnsi="GHEA Grapalat"/>
          <w:sz w:val="20"/>
          <w:lang w:val="hy-AM"/>
        </w:rPr>
        <w:t>մինչև</w:t>
      </w:r>
      <w:r w:rsidRPr="00A71D81">
        <w:rPr>
          <w:rFonts w:ascii="GHEA Grapalat" w:hAnsi="GHEA Grapalat"/>
          <w:sz w:val="20"/>
          <w:lang w:val="hy-AM"/>
        </w:rPr>
        <w:t>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11"/>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lastRenderedPageBreak/>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FootnoteReference"/>
          <w:rFonts w:ascii="GHEA Grapalat" w:hAnsi="GHEA Grapalat" w:cs="Sylfaen"/>
          <w:color w:val="FFFFFF"/>
          <w:sz w:val="20"/>
          <w:lang w:val="hy-AM"/>
        </w:rPr>
        <w:footnoteReference w:id="12"/>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FootnoteReference"/>
          <w:rFonts w:ascii="GHEA Grapalat" w:hAnsi="GHEA Grapalat" w:cs="Sylfaen"/>
          <w:color w:val="FFFFFF"/>
          <w:sz w:val="20"/>
          <w:lang w:val="pt-BR"/>
        </w:rPr>
        <w:footnoteReference w:id="1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14"/>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6"/>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7"/>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3"/>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FootnoteReference"/>
          <w:rFonts w:ascii="GHEA Grapalat" w:hAnsi="GHEA Grapalat"/>
          <w:color w:val="FFFFFF"/>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0"/>
        <w:gridCol w:w="1409"/>
        <w:gridCol w:w="973"/>
        <w:gridCol w:w="924"/>
        <w:gridCol w:w="1137"/>
        <w:gridCol w:w="1137"/>
        <w:gridCol w:w="987"/>
        <w:gridCol w:w="1260"/>
        <w:gridCol w:w="1214"/>
      </w:tblGrid>
      <w:tr w:rsidR="00071D1C" w:rsidRPr="00A71D81" w14:paraId="3342AEC9" w14:textId="77777777" w:rsidTr="00E22E51">
        <w:tc>
          <w:tcPr>
            <w:tcW w:w="14839"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E22E5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72"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327"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E22E5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272"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08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E22E51">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272"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080" w:type="dxa"/>
          </w:tcPr>
          <w:p w14:paraId="64305CCB" w14:textId="77777777" w:rsidR="00071D1C" w:rsidRPr="00A71D81" w:rsidRDefault="00071D1C" w:rsidP="00EF3662">
            <w:pPr>
              <w:jc w:val="center"/>
              <w:rPr>
                <w:rFonts w:ascii="GHEA Grapalat" w:hAnsi="GHEA Grapalat"/>
                <w:sz w:val="20"/>
              </w:rPr>
            </w:pPr>
          </w:p>
        </w:tc>
      </w:tr>
      <w:tr w:rsidR="000F6E48" w:rsidRPr="00A71D81" w14:paraId="0743FB1E" w14:textId="77777777" w:rsidTr="00E22E51">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272"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080" w:type="dxa"/>
          </w:tcPr>
          <w:p w14:paraId="4A5DB05F" w14:textId="77777777" w:rsidR="00071D1C" w:rsidRPr="00A71D81" w:rsidRDefault="00071D1C" w:rsidP="00EF3662">
            <w:pPr>
              <w:jc w:val="center"/>
              <w:rPr>
                <w:rFonts w:ascii="GHEA Grapalat" w:hAnsi="GHEA Grapalat"/>
                <w:sz w:val="20"/>
              </w:rPr>
            </w:pPr>
          </w:p>
        </w:tc>
      </w:tr>
    </w:tbl>
    <w:p w14:paraId="56054FC4" w14:textId="4DF8E40A" w:rsidR="00071D1C" w:rsidRPr="00A71D81" w:rsidRDefault="006E5FC3" w:rsidP="00EF3662">
      <w:pPr>
        <w:jc w:val="both"/>
        <w:rPr>
          <w:rFonts w:ascii="GHEA Grapalat" w:hAnsi="GHEA Grapalat"/>
          <w:sz w:val="20"/>
        </w:rPr>
      </w:pPr>
      <w:r>
        <w:rPr>
          <w:rFonts w:ascii="GHEA Grapalat" w:hAnsi="GHEA Grapalat"/>
          <w:sz w:val="20"/>
        </w:rPr>
        <w:tab/>
      </w:r>
      <w:r w:rsidRPr="00400C0D">
        <w:rPr>
          <w:rFonts w:ascii="GHEA Grapalat" w:hAnsi="GHEA Grapalat"/>
          <w:sz w:val="20"/>
          <w:highlight w:val="yellow"/>
        </w:rPr>
        <w:t>ԿՑՎՈՒՄ Է</w:t>
      </w: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77777777"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FC6F76">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w:t>
      </w:r>
      <w:r w:rsidR="00700C81" w:rsidRPr="006E5FC3">
        <w:rPr>
          <w:rFonts w:ascii="GHEA Grapalat" w:hAnsi="GHEA Grapalat" w:cs="Sylfaen"/>
          <w:i/>
          <w:sz w:val="18"/>
          <w:szCs w:val="18"/>
          <w:highlight w:val="yellow"/>
          <w:lang w:val="pt-BR"/>
        </w:rPr>
        <w:t>ՀՀ օրենքի 15-րդ հոդվածի 6-րդ մասի հիման վրա</w:t>
      </w:r>
      <w:r w:rsidR="00700C81" w:rsidRPr="00A71D81">
        <w:rPr>
          <w:rFonts w:ascii="GHEA Grapalat" w:hAnsi="GHEA Grapalat" w:cs="Sylfaen"/>
          <w:i/>
          <w:sz w:val="18"/>
          <w:szCs w:val="18"/>
          <w:lang w:val="pt-BR"/>
        </w:rPr>
        <w:t xml:space="preserve">,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B27D2E"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0F777055"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367ECD">
              <w:rPr>
                <w:rFonts w:ascii="GHEA Grapalat" w:hAnsi="GHEA Grapalat"/>
                <w:sz w:val="18"/>
                <w:lang w:val="hy-AM"/>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182579BB" w:rsidR="00071D1C" w:rsidRPr="00367ECD" w:rsidRDefault="00367ECD" w:rsidP="00EF3662">
            <w:pPr>
              <w:jc w:val="center"/>
              <w:rPr>
                <w:rFonts w:ascii="GHEA Grapalat" w:hAnsi="GHEA Grapalat"/>
                <w:sz w:val="20"/>
                <w:lang w:val="hy-AM"/>
              </w:rPr>
            </w:pPr>
            <w:r>
              <w:rPr>
                <w:rFonts w:ascii="GHEA Grapalat" w:hAnsi="GHEA Grapalat"/>
                <w:sz w:val="20"/>
                <w:lang w:val="hy-AM"/>
              </w:rPr>
              <w:t>1-36</w:t>
            </w: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Եթե պայմանագիրը կնքվում է </w:t>
      </w:r>
      <w:r w:rsidR="00700C81" w:rsidRPr="00026331">
        <w:rPr>
          <w:rFonts w:ascii="GHEA Grapalat" w:hAnsi="GHEA Grapalat" w:cs="Sylfaen"/>
          <w:i/>
          <w:sz w:val="18"/>
          <w:szCs w:val="18"/>
          <w:highlight w:val="yellow"/>
          <w:lang w:val="pt-BR"/>
        </w:rPr>
        <w:t>"Գնումների մասին" ՀՀ օրենքի 15-րդ հոդվածի 6-րդ մասի հիման վրա</w:t>
      </w:r>
      <w:r w:rsidR="00700C81" w:rsidRPr="00A71D81">
        <w:rPr>
          <w:rFonts w:ascii="GHEA Grapalat" w:hAnsi="GHEA Grapalat" w:cs="Sylfaen"/>
          <w:i/>
          <w:sz w:val="18"/>
          <w:szCs w:val="18"/>
          <w:lang w:val="pt-BR"/>
        </w:rPr>
        <w:t>,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27D2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69C1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976C0" w14:textId="77777777" w:rsidR="000E6E00" w:rsidRDefault="000E6E00">
      <w:r>
        <w:separator/>
      </w:r>
    </w:p>
  </w:endnote>
  <w:endnote w:type="continuationSeparator" w:id="0">
    <w:p w14:paraId="31BC4B7E" w14:textId="77777777" w:rsidR="000E6E00" w:rsidRDefault="000E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C47FD" w14:textId="77777777" w:rsidR="000E6E00" w:rsidRDefault="000E6E00">
      <w:r>
        <w:separator/>
      </w:r>
    </w:p>
  </w:footnote>
  <w:footnote w:type="continuationSeparator" w:id="0">
    <w:p w14:paraId="58CC36BB" w14:textId="77777777" w:rsidR="000E6E00" w:rsidRDefault="000E6E00">
      <w:r>
        <w:continuationSeparator/>
      </w:r>
    </w:p>
  </w:footnote>
  <w:footnote w:id="1">
    <w:p w14:paraId="5A2C00C9" w14:textId="77777777" w:rsidR="00046F36" w:rsidRPr="006265F4" w:rsidRDefault="00046F36" w:rsidP="00375D38">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046F36" w:rsidRPr="006265F4" w:rsidDel="009A5190" w:rsidRDefault="00046F36" w:rsidP="00375D38">
      <w:pPr>
        <w:pStyle w:val="FootnoteText"/>
        <w:jc w:val="both"/>
        <w:rPr>
          <w:del w:id="2"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FC6F76">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169F5E" w14:textId="508ACE5C" w:rsidR="00046F36" w:rsidRPr="00AE74A0" w:rsidRDefault="00046F36" w:rsidP="003850A0">
      <w:pPr>
        <w:pStyle w:val="FootnoteText"/>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046F36" w:rsidRPr="00FC6F76" w:rsidRDefault="00046F36">
      <w:pPr>
        <w:pStyle w:val="FootnoteText"/>
        <w:rPr>
          <w:lang w:val="hy-AM"/>
        </w:rPr>
      </w:pPr>
      <w:r w:rsidRPr="006265F4">
        <w:rPr>
          <w:rStyle w:val="FootnoteReference"/>
          <w:color w:val="FFFFFF"/>
        </w:rPr>
        <w:footnoteRef/>
      </w:r>
      <w:r w:rsidRPr="00FC6F76">
        <w:rPr>
          <w:lang w:val="hy-AM"/>
        </w:rPr>
        <w:t xml:space="preserve"> </w:t>
      </w:r>
      <w:r w:rsidRPr="00FC6F76">
        <w:rPr>
          <w:vertAlign w:val="superscript"/>
          <w:lang w:val="hy-AM"/>
        </w:rPr>
        <w:t xml:space="preserve">10 </w:t>
      </w:r>
      <w:r w:rsidRPr="00FC6F76">
        <w:rPr>
          <w:rFonts w:ascii="GHEA Grapalat" w:hAnsi="GHEA Grapalat" w:cs="Sylfaen"/>
          <w:i/>
          <w:sz w:val="16"/>
          <w:szCs w:val="16"/>
          <w:lang w:val="hy-AM"/>
        </w:rPr>
        <w:t>Սահմանվում է պատվիրատուի կողմից:</w:t>
      </w:r>
    </w:p>
  </w:footnote>
  <w:footnote w:id="4">
    <w:p w14:paraId="15824E90" w14:textId="77777777" w:rsidR="00046F36" w:rsidRPr="00FC6F76" w:rsidRDefault="00046F36" w:rsidP="00571F29">
      <w:pPr>
        <w:pStyle w:val="FootnoteText"/>
        <w:rPr>
          <w:rFonts w:ascii="Sylfaen" w:hAnsi="Sylfaen"/>
          <w:lang w:val="hy-AM"/>
        </w:rPr>
      </w:pPr>
      <w:r w:rsidRPr="006265F4">
        <w:rPr>
          <w:rFonts w:ascii="GHEA Grapalat" w:hAnsi="GHEA Grapalat" w:cs="Sylfaen"/>
          <w:i/>
          <w:color w:val="FFFFFF"/>
          <w:sz w:val="16"/>
          <w:szCs w:val="16"/>
          <w:vertAlign w:val="superscript"/>
        </w:rPr>
        <w:footnoteRef/>
      </w:r>
      <w:r w:rsidRPr="00FC6F76">
        <w:rPr>
          <w:rFonts w:ascii="GHEA Grapalat" w:hAnsi="GHEA Grapalat" w:cs="Sylfaen"/>
          <w:i/>
          <w:sz w:val="16"/>
          <w:szCs w:val="16"/>
          <w:lang w:val="hy-AM"/>
        </w:rPr>
        <w:t xml:space="preserve"> </w:t>
      </w:r>
      <w:r w:rsidRPr="00FC6F76">
        <w:rPr>
          <w:rFonts w:ascii="GHEA Grapalat" w:hAnsi="GHEA Grapalat" w:cs="Sylfaen"/>
          <w:i/>
          <w:sz w:val="16"/>
          <w:szCs w:val="16"/>
          <w:vertAlign w:val="superscript"/>
          <w:lang w:val="hy-AM"/>
        </w:rPr>
        <w:t>1 1</w:t>
      </w:r>
      <w:r w:rsidRPr="00FC6F7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6B92E9D6" w14:textId="77777777" w:rsidR="00046F36" w:rsidRPr="008C7473" w:rsidRDefault="00046F36">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FC6F76">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C6F76">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6">
    <w:p w14:paraId="7E21AE53" w14:textId="77777777" w:rsidR="00046F36" w:rsidRPr="006265F4" w:rsidRDefault="00046F36"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FC6F7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D29A275" w14:textId="77777777" w:rsidR="00046F36" w:rsidRPr="00AB6289" w:rsidRDefault="00046F36" w:rsidP="00E74BF6">
      <w:pPr>
        <w:pStyle w:val="FootnoteText"/>
        <w:jc w:val="both"/>
        <w:rPr>
          <w:lang w:val="af-ZA"/>
        </w:rPr>
      </w:pPr>
      <w:r w:rsidRPr="00AB6289">
        <w:rPr>
          <w:vertAlign w:val="superscript"/>
          <w:lang w:val="af-ZA"/>
        </w:rPr>
        <w:t>16</w:t>
      </w:r>
      <w:proofErr w:type="spellStart"/>
      <w:r w:rsidRPr="006265F4">
        <w:rPr>
          <w:rFonts w:ascii="GHEA Grapalat" w:hAnsi="GHEA Grapalat" w:cs="Sylfaen"/>
          <w:i/>
          <w:sz w:val="16"/>
          <w:szCs w:val="16"/>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8">
    <w:p w14:paraId="714A4987" w14:textId="64AD5E67" w:rsidR="00046F36" w:rsidRPr="000B7538" w:rsidRDefault="00046F36"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46F36" w:rsidRPr="00FC6F76" w:rsidRDefault="00046F36"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14:paraId="25BE92AC" w14:textId="77777777" w:rsidR="00046F36" w:rsidRPr="005F1C06" w:rsidRDefault="00046F36" w:rsidP="00B2572B">
      <w:pPr>
        <w:pStyle w:val="FootnoteText"/>
        <w:rPr>
          <w:rFonts w:ascii="GHEA Grapalat" w:hAnsi="GHEA Grapalat"/>
          <w:i/>
          <w:lang w:val="af-ZA"/>
        </w:rPr>
      </w:pPr>
      <w:r w:rsidRPr="005F1C06">
        <w:rPr>
          <w:rFonts w:ascii="GHEA Grapalat" w:hAnsi="GHEA Grapalat"/>
          <w:i/>
          <w:lang w:val="hy-AM"/>
        </w:rPr>
        <w:t>*</w:t>
      </w:r>
      <w:r w:rsidRPr="00FC6F76">
        <w:rPr>
          <w:rFonts w:ascii="GHEA Grapalat" w:hAnsi="GHEA Grapalat"/>
          <w:i/>
          <w:lang w:val="hy-AM"/>
        </w:rPr>
        <w:t>լրացվում</w:t>
      </w:r>
      <w:r w:rsidRPr="005F1C06">
        <w:rPr>
          <w:rFonts w:ascii="GHEA Grapalat" w:hAnsi="GHEA Grapalat"/>
          <w:i/>
          <w:lang w:val="af-ZA"/>
        </w:rPr>
        <w:t xml:space="preserve"> </w:t>
      </w:r>
      <w:r w:rsidRPr="00FC6F76">
        <w:rPr>
          <w:rFonts w:ascii="GHEA Grapalat" w:hAnsi="GHEA Grapalat"/>
          <w:i/>
          <w:lang w:val="hy-AM"/>
        </w:rPr>
        <w:t>է</w:t>
      </w:r>
      <w:r w:rsidRPr="005F1C06">
        <w:rPr>
          <w:rFonts w:ascii="GHEA Grapalat" w:hAnsi="GHEA Grapalat"/>
          <w:i/>
          <w:lang w:val="af-ZA"/>
        </w:rPr>
        <w:t xml:space="preserve"> </w:t>
      </w:r>
      <w:r w:rsidRPr="00FC6F76">
        <w:rPr>
          <w:rFonts w:ascii="GHEA Grapalat" w:hAnsi="GHEA Grapalat"/>
          <w:i/>
          <w:lang w:val="hy-AM"/>
        </w:rPr>
        <w:t>հանձնաժողովի</w:t>
      </w:r>
      <w:r w:rsidRPr="005F1C06">
        <w:rPr>
          <w:rFonts w:ascii="GHEA Grapalat" w:hAnsi="GHEA Grapalat"/>
          <w:i/>
          <w:lang w:val="af-ZA"/>
        </w:rPr>
        <w:t xml:space="preserve"> </w:t>
      </w:r>
      <w:r w:rsidRPr="00FC6F76">
        <w:rPr>
          <w:rFonts w:ascii="GHEA Grapalat" w:hAnsi="GHEA Grapalat"/>
          <w:i/>
          <w:lang w:val="hy-AM"/>
        </w:rPr>
        <w:t>քարտուղարի</w:t>
      </w:r>
      <w:r w:rsidRPr="005F1C06">
        <w:rPr>
          <w:rFonts w:ascii="GHEA Grapalat" w:hAnsi="GHEA Grapalat"/>
          <w:i/>
          <w:lang w:val="af-ZA"/>
        </w:rPr>
        <w:t xml:space="preserve"> </w:t>
      </w:r>
      <w:r w:rsidRPr="00FC6F76">
        <w:rPr>
          <w:rFonts w:ascii="GHEA Grapalat" w:hAnsi="GHEA Grapalat"/>
          <w:i/>
          <w:lang w:val="hy-AM"/>
        </w:rPr>
        <w:t>կողմից</w:t>
      </w:r>
      <w:r w:rsidRPr="005F1C06">
        <w:rPr>
          <w:rFonts w:ascii="GHEA Grapalat" w:hAnsi="GHEA Grapalat"/>
          <w:i/>
          <w:lang w:val="af-ZA"/>
        </w:rPr>
        <w:t xml:space="preserve">` </w:t>
      </w:r>
      <w:r w:rsidRPr="00FC6F76">
        <w:rPr>
          <w:rFonts w:ascii="GHEA Grapalat" w:hAnsi="GHEA Grapalat"/>
          <w:i/>
          <w:lang w:val="hy-AM"/>
        </w:rPr>
        <w:t>մինչև</w:t>
      </w:r>
      <w:r w:rsidRPr="005F1C06">
        <w:rPr>
          <w:rFonts w:ascii="GHEA Grapalat" w:hAnsi="GHEA Grapalat"/>
          <w:i/>
          <w:lang w:val="af-ZA"/>
        </w:rPr>
        <w:t xml:space="preserve"> </w:t>
      </w:r>
      <w:r w:rsidRPr="00FC6F76">
        <w:rPr>
          <w:rFonts w:ascii="GHEA Grapalat" w:hAnsi="GHEA Grapalat"/>
          <w:i/>
          <w:lang w:val="hy-AM"/>
        </w:rPr>
        <w:t>հրավերը</w:t>
      </w:r>
      <w:r w:rsidRPr="005F1C06">
        <w:rPr>
          <w:rFonts w:ascii="GHEA Grapalat" w:hAnsi="GHEA Grapalat"/>
          <w:i/>
          <w:lang w:val="af-ZA"/>
        </w:rPr>
        <w:t xml:space="preserve"> </w:t>
      </w:r>
      <w:r w:rsidRPr="00FC6F76">
        <w:rPr>
          <w:rFonts w:ascii="GHEA Grapalat" w:hAnsi="GHEA Grapalat"/>
          <w:i/>
          <w:lang w:val="hy-AM"/>
        </w:rPr>
        <w:t>տեղեկագրում</w:t>
      </w:r>
      <w:r w:rsidRPr="005F1C06">
        <w:rPr>
          <w:rFonts w:ascii="GHEA Grapalat" w:hAnsi="GHEA Grapalat"/>
          <w:i/>
          <w:lang w:val="af-ZA"/>
        </w:rPr>
        <w:t xml:space="preserve"> </w:t>
      </w:r>
      <w:r w:rsidRPr="00FC6F76">
        <w:rPr>
          <w:rFonts w:ascii="GHEA Grapalat" w:hAnsi="GHEA Grapalat"/>
          <w:i/>
          <w:lang w:val="hy-AM"/>
        </w:rPr>
        <w:t>հրապարակելը</w:t>
      </w:r>
      <w:r w:rsidRPr="005F1C06">
        <w:rPr>
          <w:rFonts w:ascii="GHEA Grapalat" w:hAnsi="GHEA Grapalat"/>
          <w:i/>
          <w:lang w:val="hy-AM"/>
        </w:rPr>
        <w:t>:</w:t>
      </w:r>
    </w:p>
    <w:p w14:paraId="1B0D96C5" w14:textId="77777777" w:rsidR="00046F36" w:rsidRPr="008C7473" w:rsidRDefault="00046F36"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046F36" w:rsidRPr="008C7473" w:rsidRDefault="00046F36" w:rsidP="005F1C06">
      <w:pPr>
        <w:pStyle w:val="BodyTextIndent3"/>
        <w:spacing w:line="240" w:lineRule="auto"/>
        <w:ind w:left="142" w:firstLine="0"/>
        <w:rPr>
          <w:rFonts w:ascii="GHEA Grapalat" w:hAnsi="GHEA Grapalat"/>
          <w:i/>
          <w:lang w:val="af-ZA" w:eastAsia="ru-RU"/>
        </w:rPr>
      </w:pPr>
    </w:p>
    <w:p w14:paraId="6F719993" w14:textId="77777777" w:rsidR="00046F36" w:rsidRPr="008C7473" w:rsidRDefault="00046F36"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046F36" w:rsidRPr="008C7473" w:rsidRDefault="00046F36" w:rsidP="005F1C06">
      <w:pPr>
        <w:pStyle w:val="FootnoteText"/>
        <w:jc w:val="both"/>
        <w:rPr>
          <w:rFonts w:ascii="GHEA Grapalat" w:hAnsi="GHEA Grapalat"/>
          <w:i/>
          <w:lang w:val="af-ZA"/>
        </w:rPr>
      </w:pPr>
    </w:p>
    <w:p w14:paraId="2FE82E3A" w14:textId="77777777" w:rsidR="00046F36" w:rsidRPr="008C7473" w:rsidRDefault="00046F36" w:rsidP="005F1C06">
      <w:pPr>
        <w:pStyle w:val="FootnoteText"/>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rPr>
        <w:t>եթե</w:t>
      </w:r>
      <w:proofErr w:type="spellEnd"/>
      <w:r w:rsidRPr="008C7473">
        <w:rPr>
          <w:rFonts w:ascii="GHEA Grapalat" w:hAnsi="GHEA Grapalat"/>
          <w:i/>
          <w:lang w:val="af-ZA"/>
        </w:rPr>
        <w:t xml:space="preserve"> </w:t>
      </w:r>
      <w:proofErr w:type="spellStart"/>
      <w:r w:rsidRPr="005F1C06">
        <w:rPr>
          <w:rFonts w:ascii="GHEA Grapalat" w:hAnsi="GHEA Grapalat"/>
          <w:i/>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rPr>
        <w:t>անհատ</w:t>
      </w:r>
      <w:proofErr w:type="spellEnd"/>
      <w:r w:rsidRPr="008C7473">
        <w:rPr>
          <w:rFonts w:ascii="GHEA Grapalat" w:hAnsi="GHEA Grapalat"/>
          <w:i/>
          <w:lang w:val="af-ZA"/>
        </w:rPr>
        <w:t xml:space="preserve"> </w:t>
      </w:r>
      <w:proofErr w:type="spellStart"/>
      <w:r w:rsidRPr="005F1C06">
        <w:rPr>
          <w:rFonts w:ascii="GHEA Grapalat" w:hAnsi="GHEA Grapalat"/>
          <w:i/>
        </w:rPr>
        <w:t>ձեռնարկատեր</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proofErr w:type="spellStart"/>
      <w:r w:rsidRPr="005F1C06">
        <w:rPr>
          <w:rFonts w:ascii="GHEA Grapalat" w:hAnsi="GHEA Grapalat"/>
          <w:i/>
        </w:rPr>
        <w:t>կամ</w:t>
      </w:r>
      <w:proofErr w:type="spellEnd"/>
      <w:r w:rsidRPr="008C7473">
        <w:rPr>
          <w:rFonts w:ascii="GHEA Grapalat" w:hAnsi="GHEA Grapalat"/>
          <w:i/>
          <w:lang w:val="af-ZA"/>
        </w:rPr>
        <w:t xml:space="preserve"> </w:t>
      </w:r>
      <w:proofErr w:type="spellStart"/>
      <w:r w:rsidRPr="005F1C06">
        <w:rPr>
          <w:rFonts w:ascii="GHEA Grapalat" w:hAnsi="GHEA Grapalat"/>
          <w:i/>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rPr>
        <w:t>անձ</w:t>
      </w:r>
      <w:proofErr w:type="spellEnd"/>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իրական</w:t>
      </w:r>
      <w:proofErr w:type="spellEnd"/>
      <w:r w:rsidRPr="008C7473">
        <w:rPr>
          <w:rFonts w:ascii="GHEA Grapalat" w:hAnsi="GHEA Grapalat"/>
          <w:i/>
          <w:lang w:val="af-ZA"/>
        </w:rPr>
        <w:t xml:space="preserve"> </w:t>
      </w:r>
      <w:proofErr w:type="spellStart"/>
      <w:r w:rsidRPr="005F1C06">
        <w:rPr>
          <w:rFonts w:ascii="GHEA Grapalat" w:hAnsi="GHEA Grapalat"/>
          <w:i/>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rPr>
        <w:t>չի</w:t>
      </w:r>
      <w:proofErr w:type="spellEnd"/>
      <w:r w:rsidRPr="008C7473">
        <w:rPr>
          <w:rFonts w:ascii="GHEA Grapalat" w:hAnsi="GHEA Grapalat"/>
          <w:i/>
          <w:lang w:val="af-ZA"/>
        </w:rPr>
        <w:t xml:space="preserve"> </w:t>
      </w:r>
      <w:proofErr w:type="spellStart"/>
      <w:r w:rsidRPr="005F1C06">
        <w:rPr>
          <w:rFonts w:ascii="GHEA Grapalat" w:hAnsi="GHEA Grapalat"/>
          <w:i/>
        </w:rPr>
        <w:t>ներկայացնում</w:t>
      </w:r>
      <w:proofErr w:type="spellEnd"/>
      <w:r w:rsidRPr="008C7473">
        <w:rPr>
          <w:rFonts w:ascii="GHEA Grapalat" w:hAnsi="GHEA Grapalat"/>
          <w:i/>
          <w:lang w:val="af-ZA"/>
        </w:rPr>
        <w:t>:</w:t>
      </w:r>
    </w:p>
    <w:p w14:paraId="79424135" w14:textId="77777777" w:rsidR="00046F36" w:rsidRPr="00BF58CA" w:rsidRDefault="00046F36" w:rsidP="005F1C06">
      <w:pPr>
        <w:pStyle w:val="FootnoteText"/>
        <w:jc w:val="both"/>
        <w:rPr>
          <w:rFonts w:ascii="GHEA Grapalat" w:hAnsi="GHEA Grapalat"/>
          <w:i/>
          <w:sz w:val="16"/>
          <w:szCs w:val="16"/>
          <w:lang w:val="hy-AM"/>
        </w:rPr>
      </w:pPr>
    </w:p>
    <w:p w14:paraId="7DCC7BCC" w14:textId="77777777" w:rsidR="00046F36" w:rsidRPr="00B20703" w:rsidDel="006C3873" w:rsidRDefault="00046F36" w:rsidP="00CE3A99">
      <w:pPr>
        <w:jc w:val="both"/>
        <w:rPr>
          <w:del w:id="12" w:author="User" w:date="2019-05-26T09:52:00Z"/>
          <w:rFonts w:ascii="GHEA Grapalat" w:hAnsi="GHEA Grapalat" w:cs="Sylfaen"/>
          <w:sz w:val="20"/>
          <w:lang w:val="hy-AM"/>
        </w:rPr>
      </w:pPr>
    </w:p>
  </w:footnote>
  <w:footnote w:id="10">
    <w:p w14:paraId="28B63088" w14:textId="77777777" w:rsidR="00046F36" w:rsidRPr="006265F4" w:rsidRDefault="00046F36"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46F36" w:rsidRPr="006265F4" w:rsidRDefault="00046F3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046F36" w:rsidRPr="006265F4" w:rsidDel="00856FDE" w:rsidRDefault="00046F36" w:rsidP="00B2572B">
      <w:pPr>
        <w:pStyle w:val="FootnoteText"/>
        <w:rPr>
          <w:del w:id="15" w:author="User" w:date="2019-05-26T09:57:00Z"/>
          <w:i/>
          <w:lang w:val="af-ZA"/>
        </w:rPr>
      </w:pPr>
    </w:p>
  </w:footnote>
  <w:footnote w:id="11">
    <w:p w14:paraId="25333EC9" w14:textId="77777777" w:rsidR="00046F36" w:rsidRPr="00C65A05" w:rsidRDefault="00046F36"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p w14:paraId="39FC6E4D" w14:textId="77777777" w:rsidR="00046F36" w:rsidRPr="00C65A05" w:rsidRDefault="00046F36"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24204C2D" w14:textId="77777777" w:rsidR="00046F36" w:rsidRPr="006265F4" w:rsidDel="007942E8" w:rsidRDefault="00046F36" w:rsidP="00071D1C">
      <w:pPr>
        <w:pStyle w:val="FootnoteText"/>
        <w:jc w:val="both"/>
        <w:rPr>
          <w:del w:id="17"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3">
    <w:p w14:paraId="061729C7" w14:textId="77777777" w:rsidR="00046F36" w:rsidRPr="006265F4" w:rsidDel="007942E8" w:rsidRDefault="00046F36" w:rsidP="00071D1C">
      <w:pPr>
        <w:pStyle w:val="FootnoteText"/>
        <w:rPr>
          <w:del w:id="18"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41AA5916" w14:textId="77777777" w:rsidR="00046F36" w:rsidRPr="006265F4" w:rsidRDefault="00046F36"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46F36" w:rsidRPr="006265F4" w:rsidDel="007942E8" w:rsidRDefault="00046F36" w:rsidP="009123CA">
      <w:pPr>
        <w:pStyle w:val="FootnoteText"/>
        <w:jc w:val="both"/>
        <w:rPr>
          <w:del w:id="1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E87345B" w14:textId="77777777" w:rsidR="00046F36" w:rsidRPr="006265F4" w:rsidDel="007942E8" w:rsidRDefault="00046F36" w:rsidP="00071D1C">
      <w:pPr>
        <w:pStyle w:val="FootnoteText"/>
        <w:jc w:val="both"/>
        <w:rPr>
          <w:del w:id="20"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73F04998" w14:textId="77777777" w:rsidR="00046F36" w:rsidRPr="006265F4" w:rsidDel="002877FC" w:rsidRDefault="00046F36" w:rsidP="00071D1C">
      <w:pPr>
        <w:pStyle w:val="FootnoteText"/>
        <w:jc w:val="both"/>
        <w:rPr>
          <w:del w:id="2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64443172" w14:textId="77777777" w:rsidR="00046F36" w:rsidRPr="006265F4" w:rsidDel="002877FC" w:rsidRDefault="00046F36" w:rsidP="00071D1C">
      <w:pPr>
        <w:pStyle w:val="FootnoteText"/>
        <w:jc w:val="both"/>
        <w:rPr>
          <w:del w:id="2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013DD12D" w14:textId="4181C4C5" w:rsidR="00046F36" w:rsidRPr="008C7473" w:rsidRDefault="00046F36">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66535110">
    <w:abstractNumId w:val="19"/>
  </w:num>
  <w:num w:numId="2" w16cid:durableId="1503928759">
    <w:abstractNumId w:val="7"/>
  </w:num>
  <w:num w:numId="3" w16cid:durableId="1327779886">
    <w:abstractNumId w:val="17"/>
  </w:num>
  <w:num w:numId="4" w16cid:durableId="266355453">
    <w:abstractNumId w:val="14"/>
  </w:num>
  <w:num w:numId="5" w16cid:durableId="357052265">
    <w:abstractNumId w:val="21"/>
  </w:num>
  <w:num w:numId="6" w16cid:durableId="272907111">
    <w:abstractNumId w:val="19"/>
    <w:lvlOverride w:ilvl="0">
      <w:startOverride w:val="1"/>
    </w:lvlOverride>
    <w:lvlOverride w:ilvl="1"/>
    <w:lvlOverride w:ilvl="2"/>
    <w:lvlOverride w:ilvl="3"/>
    <w:lvlOverride w:ilvl="4"/>
    <w:lvlOverride w:ilvl="5"/>
    <w:lvlOverride w:ilvl="6"/>
    <w:lvlOverride w:ilvl="7"/>
    <w:lvlOverride w:ilvl="8"/>
  </w:num>
  <w:num w:numId="7" w16cid:durableId="1358694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44798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2014892">
    <w:abstractNumId w:val="16"/>
  </w:num>
  <w:num w:numId="10" w16cid:durableId="1191718723">
    <w:abstractNumId w:val="4"/>
  </w:num>
  <w:num w:numId="11" w16cid:durableId="1472484256">
    <w:abstractNumId w:val="6"/>
  </w:num>
  <w:num w:numId="12" w16cid:durableId="1061252682">
    <w:abstractNumId w:val="25"/>
  </w:num>
  <w:num w:numId="13" w16cid:durableId="392973063">
    <w:abstractNumId w:val="22"/>
  </w:num>
  <w:num w:numId="14" w16cid:durableId="1235161340">
    <w:abstractNumId w:val="9"/>
  </w:num>
  <w:num w:numId="15" w16cid:durableId="305744490">
    <w:abstractNumId w:val="23"/>
  </w:num>
  <w:num w:numId="16" w16cid:durableId="278032334">
    <w:abstractNumId w:val="12"/>
  </w:num>
  <w:num w:numId="17" w16cid:durableId="95909398">
    <w:abstractNumId w:val="5"/>
  </w:num>
  <w:num w:numId="18" w16cid:durableId="1390761521">
    <w:abstractNumId w:val="1"/>
  </w:num>
  <w:num w:numId="19" w16cid:durableId="1956135237">
    <w:abstractNumId w:val="3"/>
  </w:num>
  <w:num w:numId="20" w16cid:durableId="482620148">
    <w:abstractNumId w:val="2"/>
  </w:num>
  <w:num w:numId="21" w16cid:durableId="1394236280">
    <w:abstractNumId w:val="26"/>
  </w:num>
  <w:num w:numId="22" w16cid:durableId="851259437">
    <w:abstractNumId w:val="24"/>
  </w:num>
  <w:num w:numId="23" w16cid:durableId="1092386464">
    <w:abstractNumId w:val="20"/>
  </w:num>
  <w:num w:numId="24" w16cid:durableId="412170575">
    <w:abstractNumId w:val="0"/>
  </w:num>
  <w:num w:numId="25" w16cid:durableId="2091805259">
    <w:abstractNumId w:val="11"/>
  </w:num>
  <w:num w:numId="26" w16cid:durableId="1006253104">
    <w:abstractNumId w:val="15"/>
  </w:num>
  <w:num w:numId="27" w16cid:durableId="1436829605">
    <w:abstractNumId w:val="13"/>
  </w:num>
  <w:num w:numId="28" w16cid:durableId="256525327">
    <w:abstractNumId w:val="8"/>
  </w:num>
  <w:num w:numId="29" w16cid:durableId="483204122">
    <w:abstractNumId w:val="10"/>
  </w:num>
  <w:num w:numId="30" w16cid:durableId="192349148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31"/>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F9"/>
    <w:rsid w:val="00045B10"/>
    <w:rsid w:val="00046BAC"/>
    <w:rsid w:val="00046F36"/>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C4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E00"/>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57DF5"/>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7C1"/>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260"/>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6C6C"/>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5FE"/>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D16"/>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976"/>
    <w:rsid w:val="00334564"/>
    <w:rsid w:val="00334B2F"/>
    <w:rsid w:val="0033571F"/>
    <w:rsid w:val="00335C2A"/>
    <w:rsid w:val="00336907"/>
    <w:rsid w:val="00336F9A"/>
    <w:rsid w:val="00340083"/>
    <w:rsid w:val="00340667"/>
    <w:rsid w:val="00340A19"/>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9F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CD"/>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59B"/>
    <w:rsid w:val="0038579B"/>
    <w:rsid w:val="003862E0"/>
    <w:rsid w:val="00386369"/>
    <w:rsid w:val="00386E4B"/>
    <w:rsid w:val="003871DA"/>
    <w:rsid w:val="003873E6"/>
    <w:rsid w:val="00387C92"/>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4D5"/>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1C7"/>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C0D"/>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137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3F6"/>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04"/>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01F"/>
    <w:rsid w:val="005B46B6"/>
    <w:rsid w:val="005B598A"/>
    <w:rsid w:val="005B6B3E"/>
    <w:rsid w:val="005B7350"/>
    <w:rsid w:val="005C1C00"/>
    <w:rsid w:val="005C4715"/>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14A8"/>
    <w:rsid w:val="00613C1B"/>
    <w:rsid w:val="00614934"/>
    <w:rsid w:val="00615570"/>
    <w:rsid w:val="006158AD"/>
    <w:rsid w:val="00616808"/>
    <w:rsid w:val="0061718F"/>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FC3"/>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0FA8"/>
    <w:rsid w:val="007010F4"/>
    <w:rsid w:val="00701157"/>
    <w:rsid w:val="007019EA"/>
    <w:rsid w:val="00701E41"/>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1A1"/>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08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38"/>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0C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1D"/>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AF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E37"/>
    <w:rsid w:val="00A37070"/>
    <w:rsid w:val="00A40446"/>
    <w:rsid w:val="00A408CE"/>
    <w:rsid w:val="00A42216"/>
    <w:rsid w:val="00A42D1F"/>
    <w:rsid w:val="00A42E71"/>
    <w:rsid w:val="00A43166"/>
    <w:rsid w:val="00A4360B"/>
    <w:rsid w:val="00A4426D"/>
    <w:rsid w:val="00A45662"/>
    <w:rsid w:val="00A45794"/>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C8A"/>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6BC"/>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6E3"/>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DC5"/>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D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003"/>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7B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7A6"/>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70"/>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75F"/>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15"/>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4FCC"/>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2B1"/>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6F76"/>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A3F3B00C-7874-4B0E-8E6C-5BADC6A8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enyananahit@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C3CD9-079F-4ED3-B8A5-843F000E3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77</Pages>
  <Words>21467</Words>
  <Characters>122368</Characters>
  <Application>Microsoft Office Word</Application>
  <DocSecurity>0</DocSecurity>
  <Lines>1019</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Abovyan123@outlook.com</cp:lastModifiedBy>
  <cp:revision>42</cp:revision>
  <cp:lastPrinted>2018-02-16T07:12:00Z</cp:lastPrinted>
  <dcterms:created xsi:type="dcterms:W3CDTF">2022-10-31T10:53:00Z</dcterms:created>
  <dcterms:modified xsi:type="dcterms:W3CDTF">2025-01-14T06:08:00Z</dcterms:modified>
</cp:coreProperties>
</file>